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00385926" w:rsidR="009B6ED4" w:rsidRPr="008E3B0F" w:rsidRDefault="009B6ED4" w:rsidP="009B6ED4">
      <w:pPr>
        <w:tabs>
          <w:tab w:val="right" w:pos="9638"/>
        </w:tabs>
        <w:rPr>
          <w:rFonts w:ascii="Arial" w:eastAsia="Arial Unicode MS" w:hAnsi="Arial" w:cs="Arial" w:hint="eastAsia"/>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65</w:t>
      </w:r>
      <w:r w:rsidRPr="008E3B0F">
        <w:rPr>
          <w:rFonts w:ascii="Arial" w:eastAsia="Arial Unicode MS" w:hAnsi="Arial" w:cs="Arial"/>
          <w:b/>
          <w:bCs/>
          <w:noProof/>
          <w:sz w:val="24"/>
        </w:rPr>
        <w:tab/>
      </w:r>
      <w:r w:rsidR="002C05B1" w:rsidRPr="002C05B1">
        <w:rPr>
          <w:rFonts w:ascii="Arial" w:eastAsia="Arial Unicode MS" w:hAnsi="Arial" w:cs="Arial"/>
          <w:b/>
          <w:bCs/>
          <w:noProof/>
          <w:sz w:val="24"/>
        </w:rPr>
        <w:t>S2-240975</w:t>
      </w:r>
      <w:r w:rsidR="002C05B1">
        <w:rPr>
          <w:rFonts w:ascii="Arial" w:eastAsia="Arial Unicode MS" w:hAnsi="Arial" w:cs="Arial" w:hint="eastAsia"/>
          <w:b/>
          <w:bCs/>
          <w:noProof/>
          <w:sz w:val="24"/>
          <w:lang w:eastAsia="zh-CN"/>
        </w:rPr>
        <w:t>8</w:t>
      </w:r>
    </w:p>
    <w:p w14:paraId="5FDEA9D3" w14:textId="378A978E" w:rsidR="001E1B4F" w:rsidRPr="002A5A72" w:rsidRDefault="00774393" w:rsidP="002A5A72">
      <w:pPr>
        <w:rPr>
          <w:rFonts w:ascii="Arial" w:eastAsia="Arial Unicode MS" w:hAnsi="Arial" w:cs="Arial"/>
          <w:b/>
          <w:bCs/>
          <w:noProof/>
          <w:sz w:val="24"/>
          <w:lang w:eastAsia="zh-CN"/>
        </w:rPr>
      </w:pPr>
      <w:r w:rsidRPr="002A5A72">
        <w:rPr>
          <w:rFonts w:ascii="Arial" w:eastAsia="Arial Unicode MS" w:hAnsi="Arial" w:cs="Arial"/>
          <w:b/>
          <w:bCs/>
          <w:noProof/>
          <w:sz w:val="24"/>
        </w:rPr>
        <w:t xml:space="preserve"> </w:t>
      </w:r>
      <w:r w:rsidR="002A5A72" w:rsidRPr="002A5A72">
        <w:rPr>
          <w:rFonts w:ascii="Arial" w:eastAsia="Arial Unicode MS" w:hAnsi="Arial" w:cs="Arial" w:hint="eastAsia"/>
          <w:b/>
          <w:bCs/>
          <w:noProof/>
          <w:sz w:val="24"/>
        </w:rPr>
        <w:t>Hy</w:t>
      </w:r>
      <w:r w:rsidR="002A5A72">
        <w:rPr>
          <w:rFonts w:ascii="Arial" w:eastAsia="Arial Unicode MS" w:hAnsi="Arial" w:cs="Arial" w:hint="eastAsia"/>
          <w:b/>
          <w:bCs/>
          <w:noProof/>
          <w:sz w:val="24"/>
          <w:lang w:eastAsia="zh-CN"/>
        </w:rPr>
        <w:t>derabad</w:t>
      </w:r>
      <w:r w:rsidR="00AE485A">
        <w:rPr>
          <w:rFonts w:ascii="Arial" w:eastAsia="Arial Unicode MS" w:hAnsi="Arial" w:cs="Arial" w:hint="eastAsia"/>
          <w:b/>
          <w:bCs/>
          <w:noProof/>
          <w:sz w:val="24"/>
          <w:lang w:eastAsia="zh-CN"/>
        </w:rPr>
        <w:t xml:space="preserve">, </w:t>
      </w:r>
      <w:r w:rsidR="002A5A72">
        <w:rPr>
          <w:rFonts w:ascii="Arial" w:eastAsia="Arial Unicode MS" w:hAnsi="Arial" w:cs="Arial" w:hint="eastAsia"/>
          <w:b/>
          <w:bCs/>
          <w:noProof/>
          <w:sz w:val="24"/>
          <w:lang w:eastAsia="zh-CN"/>
        </w:rPr>
        <w:t>India, October 14-18,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577BF" w:rsidR="001E41F3" w:rsidRPr="00410371" w:rsidRDefault="004D287F" w:rsidP="005E42FF">
            <w:pPr>
              <w:pStyle w:val="CRCoverPage"/>
              <w:spacing w:after="0"/>
              <w:ind w:right="281"/>
              <w:jc w:val="right"/>
              <w:rPr>
                <w:b/>
                <w:noProof/>
                <w:sz w:val="28"/>
                <w:lang w:eastAsia="zh-CN"/>
              </w:rPr>
            </w:pPr>
            <w:r w:rsidRPr="009B7C27">
              <w:rPr>
                <w:b/>
                <w:noProof/>
                <w:sz w:val="28"/>
              </w:rPr>
              <w:t>23.50</w:t>
            </w:r>
            <w:r w:rsidR="007416D2">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DA9B9" w:rsidR="001E41F3" w:rsidRPr="00410371" w:rsidRDefault="005E42FF" w:rsidP="005E42FF">
            <w:pPr>
              <w:pStyle w:val="CRCoverPage"/>
              <w:spacing w:after="0"/>
              <w:ind w:right="281"/>
              <w:jc w:val="right"/>
              <w:rPr>
                <w:rFonts w:hint="eastAsia"/>
                <w:noProof/>
                <w:lang w:eastAsia="zh-CN"/>
              </w:rPr>
            </w:pPr>
            <w:r w:rsidRPr="005E42FF">
              <w:rPr>
                <w:rFonts w:hint="eastAsia"/>
                <w:b/>
                <w:noProof/>
                <w:sz w:val="28"/>
              </w:rPr>
              <w:t>5652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8BCA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6DC67" w:rsidR="001E41F3" w:rsidRDefault="006C2F22" w:rsidP="00D4614F">
            <w:pPr>
              <w:pStyle w:val="CRCoverPage"/>
              <w:spacing w:after="0"/>
              <w:rPr>
                <w:noProof/>
                <w:lang w:eastAsia="zh-CN"/>
              </w:rPr>
            </w:pPr>
            <w:r>
              <w:rPr>
                <w:rFonts w:hint="eastAsia"/>
                <w:noProof/>
                <w:lang w:val="en-US" w:eastAsia="zh-CN"/>
              </w:rPr>
              <w:t>BH PDU session with NAT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4583D" w:rsidR="00A97834" w:rsidRDefault="00F93187" w:rsidP="00A97834">
            <w:pPr>
              <w:pStyle w:val="CRCoverPage"/>
              <w:spacing w:after="0"/>
              <w:ind w:left="100"/>
              <w:rPr>
                <w:noProof/>
                <w:lang w:eastAsia="zh-CN"/>
              </w:rPr>
            </w:pPr>
            <w:r>
              <w:rPr>
                <w:rFonts w:hint="eastAsia"/>
                <w:noProof/>
                <w:lang w:eastAsia="zh-CN"/>
              </w:rPr>
              <w:t>Lenovo</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0D74F" w:rsidR="001C139B" w:rsidRPr="0097515D" w:rsidRDefault="00BB3558" w:rsidP="00940C4F">
            <w:pPr>
              <w:pStyle w:val="CRCoverPage"/>
              <w:spacing w:after="0"/>
              <w:rPr>
                <w:lang w:eastAsia="zh-CN"/>
              </w:rPr>
            </w:pPr>
            <w:r>
              <w:rPr>
                <w:rFonts w:hint="eastAsia"/>
                <w:lang w:eastAsia="zh-CN"/>
              </w:rPr>
              <w:t>During UE PDU session establishment, MWAB-</w:t>
            </w:r>
            <w:proofErr w:type="spellStart"/>
            <w:r>
              <w:rPr>
                <w:rFonts w:hint="eastAsia"/>
                <w:lang w:eastAsia="zh-CN"/>
              </w:rPr>
              <w:t>gNB</w:t>
            </w:r>
            <w:proofErr w:type="spellEnd"/>
            <w:r>
              <w:rPr>
                <w:rFonts w:hint="eastAsia"/>
                <w:lang w:eastAsia="zh-CN"/>
              </w:rPr>
              <w:t xml:space="preserve"> provides the private MWAB-UE IP address contained in AN Tunnel info to UE-SMF. UE-SMF provides AN Tunnel info to UE-UPF for the PDU session. UE-UPF marks the DL packets of the PDU session with the private MWAB-UE IP address as the target IP address, which enables the DL packets to be routed to MWAB-UPF. However, if MWAB-UPF </w:t>
            </w:r>
            <w:proofErr w:type="spellStart"/>
            <w:r>
              <w:rPr>
                <w:rFonts w:hint="eastAsia"/>
                <w:lang w:eastAsia="zh-CN"/>
              </w:rPr>
              <w:t>peforms</w:t>
            </w:r>
            <w:proofErr w:type="spellEnd"/>
            <w:r>
              <w:rPr>
                <w:rFonts w:hint="eastAsia"/>
                <w:lang w:eastAsia="zh-CN"/>
              </w:rPr>
              <w:t xml:space="preserve"> NAT functionality for the BH PDU session, the private MWAB-UE IP address is used internally only and will be translated into public MWAB-UE IP address instead. That is, if UE-UPF still marks the DL packets of the PDU session with the private MWAB-UE IP address, it can</w:t>
            </w:r>
            <w:r>
              <w:rPr>
                <w:lang w:eastAsia="zh-CN"/>
              </w:rPr>
              <w:t>’</w:t>
            </w:r>
            <w:r>
              <w:rPr>
                <w:rFonts w:hint="eastAsia"/>
                <w:lang w:eastAsia="zh-CN"/>
              </w:rPr>
              <w:t>t be routed to MWAB-UPF anymore.</w:t>
            </w:r>
            <w:r w:rsidR="0046172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6BCC3" w14:textId="12C9EC4C" w:rsidR="00A97834" w:rsidRDefault="00273F53" w:rsidP="00A97834">
            <w:pPr>
              <w:pStyle w:val="CRCoverPage"/>
              <w:spacing w:after="0"/>
              <w:ind w:left="100"/>
              <w:rPr>
                <w:noProof/>
                <w:lang w:eastAsia="zh-CN"/>
              </w:rPr>
            </w:pPr>
            <w:r>
              <w:t>Following enhancements are introduced</w:t>
            </w:r>
            <w:r w:rsidR="001413F4">
              <w:rPr>
                <w:rFonts w:hint="eastAsia"/>
                <w:noProof/>
                <w:lang w:eastAsia="zh-CN"/>
              </w:rPr>
              <w:t>,</w:t>
            </w:r>
          </w:p>
          <w:p w14:paraId="31C656EC" w14:textId="6D3BAF10" w:rsidR="00156AC7" w:rsidRPr="00BF5D22" w:rsidRDefault="0085380D" w:rsidP="0085380D">
            <w:pPr>
              <w:pStyle w:val="CRCoverPage"/>
              <w:numPr>
                <w:ilvl w:val="0"/>
                <w:numId w:val="8"/>
              </w:numPr>
              <w:spacing w:after="0"/>
              <w:rPr>
                <w:noProof/>
                <w:lang w:eastAsia="zh-CN"/>
              </w:rPr>
            </w:pPr>
            <w:r>
              <w:rPr>
                <w:noProof/>
                <w:lang w:eastAsia="zh-CN"/>
              </w:rPr>
              <w:t>A</w:t>
            </w:r>
            <w:r>
              <w:rPr>
                <w:rFonts w:hint="eastAsia"/>
                <w:noProof/>
                <w:lang w:eastAsia="zh-CN"/>
              </w:rPr>
              <w:t xml:space="preserve">dd </w:t>
            </w:r>
            <w:r w:rsidR="0048753D">
              <w:rPr>
                <w:noProof/>
                <w:lang w:eastAsia="zh-CN"/>
              </w:rPr>
              <w:t>“</w:t>
            </w:r>
            <w:r w:rsidR="0048753D" w:rsidRPr="0048753D">
              <w:rPr>
                <w:noProof/>
                <w:lang w:eastAsia="zh-CN"/>
              </w:rPr>
              <w:t>Record and Mark</w:t>
            </w:r>
            <w:r w:rsidR="0048753D">
              <w:rPr>
                <w:noProof/>
                <w:lang w:eastAsia="zh-CN"/>
              </w:rPr>
              <w:t>”</w:t>
            </w:r>
            <w:r w:rsidR="0048753D">
              <w:rPr>
                <w:rFonts w:hint="eastAsia"/>
                <w:noProof/>
                <w:lang w:eastAsia="zh-CN"/>
              </w:rPr>
              <w:t xml:space="preserve"> IE </w:t>
            </w:r>
            <w:r>
              <w:rPr>
                <w:rFonts w:hint="eastAsia"/>
                <w:noProof/>
                <w:lang w:eastAsia="zh-CN"/>
              </w:rPr>
              <w:t xml:space="preserve">in FAR, which </w:t>
            </w:r>
            <w:r w:rsidR="001B4DCC">
              <w:rPr>
                <w:rFonts w:hint="eastAsia"/>
                <w:noProof/>
                <w:lang w:eastAsia="zh-CN"/>
              </w:rPr>
              <w:t xml:space="preserve">instructs UE-UPF to record the source IP address and port number of </w:t>
            </w:r>
            <w:r w:rsidR="00156AC7">
              <w:rPr>
                <w:rFonts w:hint="eastAsia"/>
                <w:noProof/>
                <w:lang w:eastAsia="zh-CN"/>
              </w:rPr>
              <w:t>the UL packets of the PDU session</w:t>
            </w:r>
            <w:r w:rsidR="001C040E">
              <w:rPr>
                <w:rFonts w:hint="eastAsia"/>
                <w:noProof/>
                <w:lang w:eastAsia="zh-CN"/>
              </w:rPr>
              <w:t xml:space="preserve"> and </w:t>
            </w:r>
            <w:r w:rsidR="00F07451">
              <w:rPr>
                <w:rFonts w:hint="eastAsia"/>
                <w:noProof/>
                <w:lang w:eastAsia="zh-CN"/>
              </w:rPr>
              <w:t xml:space="preserve">marks the DL packets of the same PDU session with the recorded source IP address and port number. </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721E5" w:rsidR="00A97834" w:rsidRDefault="00CA55A6" w:rsidP="00A97834">
            <w:pPr>
              <w:pStyle w:val="CRCoverPage"/>
              <w:spacing w:after="0"/>
              <w:ind w:left="100"/>
              <w:rPr>
                <w:noProof/>
                <w:lang w:eastAsia="zh-CN"/>
              </w:rPr>
            </w:pPr>
            <w:r>
              <w:rPr>
                <w:noProof/>
                <w:lang w:eastAsia="zh-CN"/>
              </w:rPr>
              <w:t>T</w:t>
            </w:r>
            <w:r>
              <w:rPr>
                <w:rFonts w:hint="eastAsia"/>
                <w:noProof/>
                <w:lang w:eastAsia="zh-CN"/>
              </w:rPr>
              <w:t>he DL packets of UE PDU session may not be routed to MWAB-UPF</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2A4EC" w:rsidR="00A97834" w:rsidRDefault="00927828" w:rsidP="00686AFC">
            <w:pPr>
              <w:pStyle w:val="CRCoverPage"/>
              <w:spacing w:after="0"/>
              <w:rPr>
                <w:noProof/>
                <w:lang w:eastAsia="zh-CN"/>
              </w:rPr>
            </w:pPr>
            <w:r>
              <w:rPr>
                <w:rFonts w:hint="eastAsia"/>
                <w:noProof/>
                <w:lang w:eastAsia="zh-CN"/>
              </w:rPr>
              <w:t>5.8.5.6</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6AC31281" w14:textId="77777777" w:rsidR="0085380D" w:rsidRPr="0085380D" w:rsidRDefault="0085380D" w:rsidP="0085380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CR4_3_2_2_1"/>
      <w:bookmarkStart w:id="4" w:name="_Toc177740816"/>
      <w:bookmarkEnd w:id="3"/>
      <w:r w:rsidRPr="0085380D">
        <w:rPr>
          <w:rFonts w:ascii="Arial" w:eastAsia="等线" w:hAnsi="Arial"/>
          <w:sz w:val="24"/>
          <w:lang w:eastAsia="en-GB"/>
        </w:rPr>
        <w:t>5.8.5.6</w:t>
      </w:r>
      <w:r w:rsidRPr="0085380D">
        <w:rPr>
          <w:rFonts w:ascii="Arial" w:eastAsia="等线" w:hAnsi="Arial"/>
          <w:sz w:val="24"/>
          <w:lang w:eastAsia="en-GB"/>
        </w:rPr>
        <w:tab/>
        <w:t>Forwarding Action Rule</w:t>
      </w:r>
      <w:bookmarkEnd w:id="4"/>
    </w:p>
    <w:p w14:paraId="58A9C0B8" w14:textId="77777777" w:rsidR="0085380D" w:rsidRPr="0085380D" w:rsidRDefault="0085380D" w:rsidP="0085380D">
      <w:pPr>
        <w:overflowPunct w:val="0"/>
        <w:autoSpaceDE w:val="0"/>
        <w:autoSpaceDN w:val="0"/>
        <w:adjustRightInd w:val="0"/>
        <w:textAlignment w:val="baseline"/>
        <w:rPr>
          <w:rFonts w:eastAsia="等线"/>
          <w:lang w:eastAsia="x-none"/>
        </w:rPr>
      </w:pPr>
      <w:r w:rsidRPr="0085380D">
        <w:rPr>
          <w:rFonts w:eastAsia="等线"/>
          <w:lang w:eastAsia="x-none"/>
        </w:rPr>
        <w:t xml:space="preserve">The following table describes the Forwarding Action Rule (FAR) that defines how a packet shall be buffered, </w:t>
      </w:r>
      <w:proofErr w:type="gramStart"/>
      <w:r w:rsidRPr="0085380D">
        <w:rPr>
          <w:rFonts w:eastAsia="等线"/>
          <w:lang w:eastAsia="x-none"/>
        </w:rPr>
        <w:t>dropped</w:t>
      </w:r>
      <w:proofErr w:type="gramEnd"/>
      <w:r w:rsidRPr="0085380D">
        <w:rPr>
          <w:rFonts w:eastAsia="等线"/>
          <w:lang w:eastAsia="x-none"/>
        </w:rPr>
        <w:t xml:space="preserve"> or forwarded, including packet encapsulation/decapsulation and forwarding destination.</w:t>
      </w:r>
    </w:p>
    <w:p w14:paraId="0353353B" w14:textId="77777777" w:rsidR="0085380D" w:rsidRPr="0085380D" w:rsidRDefault="0085380D" w:rsidP="0085380D">
      <w:pPr>
        <w:keepNext/>
        <w:keepLines/>
        <w:overflowPunct w:val="0"/>
        <w:autoSpaceDE w:val="0"/>
        <w:autoSpaceDN w:val="0"/>
        <w:adjustRightInd w:val="0"/>
        <w:spacing w:before="60"/>
        <w:jc w:val="center"/>
        <w:textAlignment w:val="baseline"/>
        <w:rPr>
          <w:rFonts w:ascii="Arial" w:eastAsia="等线" w:hAnsi="Arial"/>
          <w:b/>
          <w:lang w:eastAsia="en-GB"/>
        </w:rPr>
      </w:pPr>
      <w:bookmarkStart w:id="5" w:name="_CRTable5_8_5_61"/>
      <w:r w:rsidRPr="0085380D">
        <w:rPr>
          <w:rFonts w:ascii="Arial" w:eastAsia="等线" w:hAnsi="Arial"/>
          <w:b/>
          <w:lang w:eastAsia="en-GB"/>
        </w:rPr>
        <w:lastRenderedPageBreak/>
        <w:t xml:space="preserve">Table </w:t>
      </w:r>
      <w:bookmarkEnd w:id="5"/>
      <w:r w:rsidRPr="0085380D">
        <w:rPr>
          <w:rFonts w:ascii="Arial" w:eastAsia="等线" w:hAnsi="Arial"/>
          <w:b/>
          <w:lang w:eastAsia="en-GB"/>
        </w:rPr>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85380D" w:rsidRPr="0085380D" w14:paraId="1AA892EF" w14:textId="77777777" w:rsidTr="00092870">
        <w:trPr>
          <w:cantSplit/>
          <w:jc w:val="center"/>
        </w:trPr>
        <w:tc>
          <w:tcPr>
            <w:tcW w:w="2605" w:type="dxa"/>
          </w:tcPr>
          <w:p w14:paraId="2A2DB881" w14:textId="77777777" w:rsidR="0085380D" w:rsidRPr="0085380D" w:rsidRDefault="0085380D" w:rsidP="008538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80D">
              <w:rPr>
                <w:rFonts w:ascii="Arial" w:eastAsia="等线" w:hAnsi="Arial"/>
                <w:b/>
                <w:sz w:val="18"/>
                <w:lang w:eastAsia="en-GB"/>
              </w:rPr>
              <w:lastRenderedPageBreak/>
              <w:t>Attribute</w:t>
            </w:r>
          </w:p>
        </w:tc>
        <w:tc>
          <w:tcPr>
            <w:tcW w:w="4141" w:type="dxa"/>
          </w:tcPr>
          <w:p w14:paraId="370BFCD1" w14:textId="77777777" w:rsidR="0085380D" w:rsidRPr="0085380D" w:rsidRDefault="0085380D" w:rsidP="008538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80D">
              <w:rPr>
                <w:rFonts w:ascii="Arial" w:eastAsia="等线" w:hAnsi="Arial"/>
                <w:b/>
                <w:sz w:val="18"/>
                <w:lang w:eastAsia="en-GB"/>
              </w:rPr>
              <w:t>Description</w:t>
            </w:r>
          </w:p>
        </w:tc>
        <w:tc>
          <w:tcPr>
            <w:tcW w:w="2885" w:type="dxa"/>
          </w:tcPr>
          <w:p w14:paraId="61EEA122" w14:textId="77777777" w:rsidR="0085380D" w:rsidRPr="0085380D" w:rsidRDefault="0085380D" w:rsidP="008538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80D">
              <w:rPr>
                <w:rFonts w:ascii="Arial" w:eastAsia="等线" w:hAnsi="Arial"/>
                <w:b/>
                <w:sz w:val="18"/>
                <w:lang w:eastAsia="en-GB"/>
              </w:rPr>
              <w:t>Comment</w:t>
            </w:r>
          </w:p>
        </w:tc>
      </w:tr>
      <w:tr w:rsidR="0085380D" w:rsidRPr="0085380D" w14:paraId="18E517B8" w14:textId="77777777" w:rsidTr="00092870">
        <w:trPr>
          <w:cantSplit/>
          <w:jc w:val="center"/>
        </w:trPr>
        <w:tc>
          <w:tcPr>
            <w:tcW w:w="2605" w:type="dxa"/>
          </w:tcPr>
          <w:p w14:paraId="50199EC9"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N4 Session ID</w:t>
            </w:r>
          </w:p>
        </w:tc>
        <w:tc>
          <w:tcPr>
            <w:tcW w:w="4141" w:type="dxa"/>
          </w:tcPr>
          <w:p w14:paraId="01ED5532"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Identifies the N4 session associated to this FAR.</w:t>
            </w:r>
          </w:p>
        </w:tc>
        <w:tc>
          <w:tcPr>
            <w:tcW w:w="2885" w:type="dxa"/>
          </w:tcPr>
          <w:p w14:paraId="08EA2048"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9.</w:t>
            </w:r>
          </w:p>
        </w:tc>
      </w:tr>
      <w:tr w:rsidR="0085380D" w:rsidRPr="0085380D" w14:paraId="7DCEA94D" w14:textId="77777777" w:rsidTr="00092870">
        <w:trPr>
          <w:cantSplit/>
          <w:jc w:val="center"/>
        </w:trPr>
        <w:tc>
          <w:tcPr>
            <w:tcW w:w="2605" w:type="dxa"/>
          </w:tcPr>
          <w:p w14:paraId="27CBA2BC"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Rule ID</w:t>
            </w:r>
          </w:p>
        </w:tc>
        <w:tc>
          <w:tcPr>
            <w:tcW w:w="4141" w:type="dxa"/>
          </w:tcPr>
          <w:p w14:paraId="4A2EDA07"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Unique identifier to identify this information.</w:t>
            </w:r>
          </w:p>
        </w:tc>
        <w:tc>
          <w:tcPr>
            <w:tcW w:w="2885" w:type="dxa"/>
          </w:tcPr>
          <w:p w14:paraId="026F2AEE"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p>
        </w:tc>
      </w:tr>
      <w:tr w:rsidR="0085380D" w:rsidRPr="0085380D" w14:paraId="5728DF47" w14:textId="77777777" w:rsidTr="00092870">
        <w:trPr>
          <w:cantSplit/>
          <w:jc w:val="center"/>
        </w:trPr>
        <w:tc>
          <w:tcPr>
            <w:tcW w:w="2605" w:type="dxa"/>
          </w:tcPr>
          <w:p w14:paraId="7C41DBB1"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Action</w:t>
            </w:r>
          </w:p>
        </w:tc>
        <w:tc>
          <w:tcPr>
            <w:tcW w:w="4141" w:type="dxa"/>
          </w:tcPr>
          <w:p w14:paraId="05961BA7"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Identifies the action to apply to the packet</w:t>
            </w:r>
          </w:p>
        </w:tc>
        <w:tc>
          <w:tcPr>
            <w:tcW w:w="2885" w:type="dxa"/>
          </w:tcPr>
          <w:p w14:paraId="6AAF7D01"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 xml:space="preserve">Indicates whether the packet is to be forwarded, duplicated, </w:t>
            </w:r>
            <w:proofErr w:type="gramStart"/>
            <w:r w:rsidRPr="0085380D">
              <w:rPr>
                <w:rFonts w:ascii="Arial" w:eastAsia="等线" w:hAnsi="Arial"/>
                <w:sz w:val="18"/>
                <w:lang w:eastAsia="en-GB"/>
              </w:rPr>
              <w:t>dropped</w:t>
            </w:r>
            <w:proofErr w:type="gramEnd"/>
            <w:r w:rsidRPr="0085380D">
              <w:rPr>
                <w:rFonts w:ascii="Arial" w:eastAsia="等线" w:hAnsi="Arial"/>
                <w:sz w:val="18"/>
                <w:lang w:eastAsia="en-GB"/>
              </w:rPr>
              <w:t xml:space="preserve"> or buffered.</w:t>
            </w:r>
          </w:p>
          <w:p w14:paraId="695B7710"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 xml:space="preserve">When action indicates forwarding or duplicating, </w:t>
            </w:r>
            <w:proofErr w:type="gramStart"/>
            <w:r w:rsidRPr="0085380D">
              <w:rPr>
                <w:rFonts w:ascii="Arial" w:eastAsia="等线" w:hAnsi="Arial"/>
                <w:sz w:val="18"/>
                <w:lang w:eastAsia="en-GB"/>
              </w:rPr>
              <w:t>a number of</w:t>
            </w:r>
            <w:proofErr w:type="gramEnd"/>
            <w:r w:rsidRPr="0085380D">
              <w:rPr>
                <w:rFonts w:ascii="Arial" w:eastAsia="等线" w:hAnsi="Arial"/>
                <w:sz w:val="18"/>
                <w:lang w:eastAsia="en-GB"/>
              </w:rPr>
              <w:t xml:space="preserve"> additional attributes are included in the FAR.</w:t>
            </w:r>
          </w:p>
          <w:p w14:paraId="74F389A2"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 xml:space="preserve">For buffering action, a Buffer Action Rule is also </w:t>
            </w:r>
            <w:proofErr w:type="gramStart"/>
            <w:r w:rsidRPr="0085380D">
              <w:rPr>
                <w:rFonts w:ascii="Arial" w:eastAsia="等线" w:hAnsi="Arial"/>
                <w:sz w:val="18"/>
                <w:lang w:eastAsia="en-GB"/>
              </w:rPr>
              <w:t>included</w:t>
            </w:r>
            <w:proofErr w:type="gramEnd"/>
            <w:r w:rsidRPr="0085380D">
              <w:rPr>
                <w:rFonts w:ascii="Arial" w:eastAsia="等线" w:hAnsi="Arial"/>
                <w:sz w:val="18"/>
                <w:lang w:eastAsia="en-GB"/>
              </w:rPr>
              <w:t xml:space="preserve"> and the action can also indicate that a notification of the first buffered and/or a notification of first discarded packet is requested (see clause 5.8.3.2).</w:t>
            </w:r>
          </w:p>
          <w:p w14:paraId="3DF4107A"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For drop action, a notification of the discarded packet may be requested (see clause 5.8.3.2).</w:t>
            </w:r>
          </w:p>
        </w:tc>
      </w:tr>
      <w:tr w:rsidR="0085380D" w:rsidRPr="0085380D" w14:paraId="5C4E648A" w14:textId="77777777" w:rsidTr="00092870">
        <w:trPr>
          <w:cantSplit/>
          <w:jc w:val="center"/>
        </w:trPr>
        <w:tc>
          <w:tcPr>
            <w:tcW w:w="2605" w:type="dxa"/>
          </w:tcPr>
          <w:p w14:paraId="560A8128"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 xml:space="preserve">Network </w:t>
            </w:r>
            <w:proofErr w:type="gramStart"/>
            <w:r w:rsidRPr="0085380D">
              <w:rPr>
                <w:rFonts w:ascii="Arial" w:eastAsia="等线" w:hAnsi="Arial"/>
                <w:sz w:val="18"/>
                <w:lang w:eastAsia="en-GB"/>
              </w:rPr>
              <w:t>instance</w:t>
            </w:r>
            <w:proofErr w:type="gramEnd"/>
          </w:p>
          <w:p w14:paraId="6C09B79E"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2)</w:t>
            </w:r>
          </w:p>
        </w:tc>
        <w:tc>
          <w:tcPr>
            <w:tcW w:w="4141" w:type="dxa"/>
          </w:tcPr>
          <w:p w14:paraId="4BD60B4E"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Identifies the Network instance associated with the outgoing packet (NOTE 1).</w:t>
            </w:r>
          </w:p>
        </w:tc>
        <w:tc>
          <w:tcPr>
            <w:tcW w:w="2885" w:type="dxa"/>
          </w:tcPr>
          <w:p w14:paraId="6D7C802E"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8.</w:t>
            </w:r>
          </w:p>
        </w:tc>
      </w:tr>
      <w:tr w:rsidR="0085380D" w:rsidRPr="0085380D" w14:paraId="706FC836" w14:textId="77777777" w:rsidTr="00092870">
        <w:trPr>
          <w:cantSplit/>
          <w:jc w:val="center"/>
        </w:trPr>
        <w:tc>
          <w:tcPr>
            <w:tcW w:w="2605" w:type="dxa"/>
          </w:tcPr>
          <w:p w14:paraId="4673D77A"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Destination interface</w:t>
            </w:r>
          </w:p>
          <w:p w14:paraId="651E38E3"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3)</w:t>
            </w:r>
          </w:p>
          <w:p w14:paraId="537946F0"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7)</w:t>
            </w:r>
          </w:p>
        </w:tc>
        <w:tc>
          <w:tcPr>
            <w:tcW w:w="4141" w:type="dxa"/>
          </w:tcPr>
          <w:p w14:paraId="6EA3434B"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Contains the values "access side", "core side", "SMF", "N6-LAN", "5G VN internal".</w:t>
            </w:r>
          </w:p>
        </w:tc>
        <w:tc>
          <w:tcPr>
            <w:tcW w:w="2885" w:type="dxa"/>
          </w:tcPr>
          <w:p w14:paraId="085999D9"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Identifies the interface for outgoing packets towards the access side (i.e. down-link), the core side (i.e. up-link), the SMF, the N6-LAN (i.e. the DN), or to 5G VN internal (i.e. local switch).</w:t>
            </w:r>
          </w:p>
        </w:tc>
      </w:tr>
      <w:tr w:rsidR="0085380D" w:rsidRPr="0085380D" w14:paraId="70E066D1" w14:textId="77777777" w:rsidTr="00092870">
        <w:trPr>
          <w:cantSplit/>
          <w:jc w:val="center"/>
        </w:trPr>
        <w:tc>
          <w:tcPr>
            <w:tcW w:w="2605" w:type="dxa"/>
          </w:tcPr>
          <w:p w14:paraId="0B60AA2B"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Outer header creation</w:t>
            </w:r>
          </w:p>
          <w:p w14:paraId="166CF27D"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3)</w:t>
            </w:r>
          </w:p>
        </w:tc>
        <w:tc>
          <w:tcPr>
            <w:tcW w:w="4141" w:type="dxa"/>
          </w:tcPr>
          <w:p w14:paraId="6C9F6818"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Instructs the UP function to add an outer header (e.g. IP+UDP+GTP, VLAN tag), IP + possibly UDP to the outgoing packet.</w:t>
            </w:r>
          </w:p>
        </w:tc>
        <w:tc>
          <w:tcPr>
            <w:tcW w:w="2885" w:type="dxa"/>
          </w:tcPr>
          <w:p w14:paraId="3A6953E2"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Contains the CN tunnel info, N6 tunnel info or AN tunnel info of peer entity (e.g. NG-RAN, another UPF, SMF, local access to a DN represented by a DNAI) (NOTE 8).</w:t>
            </w:r>
          </w:p>
          <w:p w14:paraId="75C3E5FB"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Any extension header stored for this packet shall be added.</w:t>
            </w:r>
          </w:p>
          <w:p w14:paraId="775AC910"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The time stamps should be added in the GTP-U header if QoS Monitoring for packet delay is enabled for the traffic corresponding to the PDR(s).</w:t>
            </w:r>
          </w:p>
        </w:tc>
      </w:tr>
      <w:tr w:rsidR="0085380D" w:rsidRPr="0085380D" w14:paraId="0E45C65C" w14:textId="77777777" w:rsidTr="00092870">
        <w:trPr>
          <w:cantSplit/>
          <w:jc w:val="center"/>
        </w:trPr>
        <w:tc>
          <w:tcPr>
            <w:tcW w:w="2605" w:type="dxa"/>
          </w:tcPr>
          <w:p w14:paraId="6BD55171"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Send end marker packet(s)</w:t>
            </w:r>
          </w:p>
          <w:p w14:paraId="71A23D15"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2)</w:t>
            </w:r>
          </w:p>
        </w:tc>
        <w:tc>
          <w:tcPr>
            <w:tcW w:w="4141" w:type="dxa"/>
          </w:tcPr>
          <w:p w14:paraId="780E3128"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Instructs the UPF to construct end marker packet(s) and send them out as described in clause 5.8.1.</w:t>
            </w:r>
          </w:p>
        </w:tc>
        <w:tc>
          <w:tcPr>
            <w:tcW w:w="2885" w:type="dxa"/>
          </w:tcPr>
          <w:p w14:paraId="5380C656"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This parameter should be sent together with the "outer header creation" parameter of the new CN tunnel info.</w:t>
            </w:r>
          </w:p>
        </w:tc>
      </w:tr>
      <w:tr w:rsidR="0085380D" w:rsidRPr="0085380D" w14:paraId="4C2BE564" w14:textId="77777777" w:rsidTr="00092870">
        <w:trPr>
          <w:cantSplit/>
          <w:jc w:val="center"/>
        </w:trPr>
        <w:tc>
          <w:tcPr>
            <w:tcW w:w="2605" w:type="dxa"/>
          </w:tcPr>
          <w:p w14:paraId="25D7673A"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 xml:space="preserve">Transport level </w:t>
            </w:r>
            <w:proofErr w:type="gramStart"/>
            <w:r w:rsidRPr="0085380D">
              <w:rPr>
                <w:rFonts w:ascii="Arial" w:eastAsia="等线" w:hAnsi="Arial"/>
                <w:sz w:val="18"/>
                <w:lang w:eastAsia="en-GB"/>
              </w:rPr>
              <w:t>marking</w:t>
            </w:r>
            <w:proofErr w:type="gramEnd"/>
          </w:p>
          <w:p w14:paraId="539FF190"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3)</w:t>
            </w:r>
          </w:p>
        </w:tc>
        <w:tc>
          <w:tcPr>
            <w:tcW w:w="4141" w:type="dxa"/>
          </w:tcPr>
          <w:p w14:paraId="3A0304D1"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 xml:space="preserve">Transport level packet marking in the uplink and downlink, e.g. setting the </w:t>
            </w:r>
            <w:proofErr w:type="spellStart"/>
            <w:r w:rsidRPr="0085380D">
              <w:rPr>
                <w:rFonts w:ascii="Arial" w:eastAsia="等线" w:hAnsi="Arial"/>
                <w:sz w:val="18"/>
                <w:lang w:eastAsia="en-GB"/>
              </w:rPr>
              <w:t>DiffServ</w:t>
            </w:r>
            <w:proofErr w:type="spellEnd"/>
            <w:r w:rsidRPr="0085380D">
              <w:rPr>
                <w:rFonts w:ascii="Arial" w:eastAsia="等线" w:hAnsi="Arial"/>
                <w:sz w:val="18"/>
                <w:lang w:eastAsia="en-GB"/>
              </w:rPr>
              <w:t xml:space="preserve"> Code Point.</w:t>
            </w:r>
          </w:p>
        </w:tc>
        <w:tc>
          <w:tcPr>
            <w:tcW w:w="2885" w:type="dxa"/>
          </w:tcPr>
          <w:p w14:paraId="20DCA829"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8.</w:t>
            </w:r>
          </w:p>
        </w:tc>
      </w:tr>
      <w:tr w:rsidR="0085380D" w:rsidRPr="0085380D" w14:paraId="3D4A2CA0" w14:textId="77777777" w:rsidTr="00092870">
        <w:trPr>
          <w:cantSplit/>
          <w:jc w:val="center"/>
        </w:trPr>
        <w:tc>
          <w:tcPr>
            <w:tcW w:w="2605" w:type="dxa"/>
          </w:tcPr>
          <w:p w14:paraId="4B0C0585"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bookmarkStart w:id="6" w:name="_PERM_MCCTEMPBM_CRPT38860007___2" w:colFirst="2" w:colLast="2"/>
            <w:bookmarkStart w:id="7" w:name="_PERM_MCCTEMPBM_CRPT75020004___2" w:colFirst="2" w:colLast="2"/>
            <w:r w:rsidRPr="0085380D">
              <w:rPr>
                <w:rFonts w:ascii="Arial" w:eastAsia="等线" w:hAnsi="Arial"/>
                <w:sz w:val="18"/>
                <w:lang w:eastAsia="en-GB"/>
              </w:rPr>
              <w:t>Forwarding policy</w:t>
            </w:r>
          </w:p>
          <w:p w14:paraId="273C9124"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3)</w:t>
            </w:r>
          </w:p>
        </w:tc>
        <w:tc>
          <w:tcPr>
            <w:tcW w:w="4141" w:type="dxa"/>
          </w:tcPr>
          <w:p w14:paraId="5998D30A"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Reference to a preconfigured traffic steering policy or http redirection (NOTE 4).</w:t>
            </w:r>
          </w:p>
        </w:tc>
        <w:tc>
          <w:tcPr>
            <w:tcW w:w="2885" w:type="dxa"/>
          </w:tcPr>
          <w:p w14:paraId="56E512FA"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The Forwarding policy refers to a preconfigured forwarding behaviour in UPF, which may be related to:</w:t>
            </w:r>
          </w:p>
          <w:p w14:paraId="2D15F3B0" w14:textId="77777777" w:rsidR="0085380D" w:rsidRPr="0085380D" w:rsidRDefault="0085380D" w:rsidP="0085380D">
            <w:pPr>
              <w:keepNext/>
              <w:keepLines/>
              <w:overflowPunct w:val="0"/>
              <w:autoSpaceDE w:val="0"/>
              <w:autoSpaceDN w:val="0"/>
              <w:adjustRightInd w:val="0"/>
              <w:spacing w:after="0"/>
              <w:ind w:left="174" w:hanging="174"/>
              <w:textAlignment w:val="baseline"/>
              <w:rPr>
                <w:rFonts w:ascii="Arial" w:eastAsia="等线" w:hAnsi="Arial"/>
                <w:sz w:val="18"/>
                <w:lang w:eastAsia="en-GB"/>
              </w:rPr>
            </w:pPr>
            <w:r w:rsidRPr="0085380D">
              <w:rPr>
                <w:rFonts w:ascii="Arial" w:eastAsia="等线" w:hAnsi="Arial"/>
                <w:sz w:val="18"/>
                <w:lang w:eastAsia="en-GB"/>
              </w:rPr>
              <w:t>-</w:t>
            </w:r>
            <w:r w:rsidRPr="0085380D">
              <w:rPr>
                <w:rFonts w:ascii="Arial" w:eastAsia="等线" w:hAnsi="Arial"/>
                <w:sz w:val="18"/>
                <w:lang w:eastAsia="en-GB"/>
              </w:rPr>
              <w:tab/>
              <w:t xml:space="preserve">N6-LAN steering to steer the subscriber's traffic to the appropriate N6 Service Functions deployed by the </w:t>
            </w:r>
            <w:proofErr w:type="gramStart"/>
            <w:r w:rsidRPr="0085380D">
              <w:rPr>
                <w:rFonts w:ascii="Arial" w:eastAsia="等线" w:hAnsi="Arial"/>
                <w:sz w:val="18"/>
                <w:lang w:eastAsia="en-GB"/>
              </w:rPr>
              <w:t>operator;</w:t>
            </w:r>
            <w:proofErr w:type="gramEnd"/>
          </w:p>
          <w:p w14:paraId="3E326BDF" w14:textId="77777777" w:rsidR="0085380D" w:rsidRPr="0085380D" w:rsidRDefault="0085380D" w:rsidP="0085380D">
            <w:pPr>
              <w:keepNext/>
              <w:keepLines/>
              <w:overflowPunct w:val="0"/>
              <w:autoSpaceDE w:val="0"/>
              <w:autoSpaceDN w:val="0"/>
              <w:adjustRightInd w:val="0"/>
              <w:spacing w:after="0"/>
              <w:ind w:left="174" w:hanging="174"/>
              <w:textAlignment w:val="baseline"/>
              <w:rPr>
                <w:rFonts w:ascii="Arial" w:eastAsia="等线" w:hAnsi="Arial"/>
                <w:sz w:val="18"/>
                <w:lang w:eastAsia="en-GB"/>
              </w:rPr>
            </w:pPr>
            <w:r w:rsidRPr="0085380D">
              <w:rPr>
                <w:rFonts w:ascii="Arial" w:eastAsia="等线" w:hAnsi="Arial"/>
                <w:sz w:val="18"/>
                <w:lang w:eastAsia="en-GB"/>
              </w:rPr>
              <w:t>-</w:t>
            </w:r>
            <w:r w:rsidRPr="0085380D">
              <w:rPr>
                <w:rFonts w:ascii="Arial" w:eastAsia="等线" w:hAnsi="Arial"/>
                <w:sz w:val="18"/>
                <w:lang w:eastAsia="en-GB"/>
              </w:rPr>
              <w:tab/>
              <w:t>local N6 steering to enable traffic steering in the local access to the DN according to the routing information provided by an AF as described in clause </w:t>
            </w:r>
            <w:proofErr w:type="gramStart"/>
            <w:r w:rsidRPr="0085380D">
              <w:rPr>
                <w:rFonts w:ascii="Arial" w:eastAsia="等线" w:hAnsi="Arial"/>
                <w:sz w:val="18"/>
                <w:lang w:eastAsia="en-GB"/>
              </w:rPr>
              <w:t>5.6.7;</w:t>
            </w:r>
            <w:proofErr w:type="gramEnd"/>
          </w:p>
          <w:p w14:paraId="2F61280C" w14:textId="77777777" w:rsidR="0085380D" w:rsidRPr="0085380D" w:rsidRDefault="0085380D" w:rsidP="0085380D">
            <w:pPr>
              <w:keepNext/>
              <w:keepLines/>
              <w:overflowPunct w:val="0"/>
              <w:autoSpaceDE w:val="0"/>
              <w:autoSpaceDN w:val="0"/>
              <w:adjustRightInd w:val="0"/>
              <w:spacing w:after="0"/>
              <w:ind w:left="174" w:hanging="174"/>
              <w:textAlignment w:val="baseline"/>
              <w:rPr>
                <w:rFonts w:ascii="Arial" w:eastAsia="等线" w:hAnsi="Arial"/>
                <w:sz w:val="18"/>
                <w:lang w:eastAsia="en-GB"/>
              </w:rPr>
            </w:pPr>
            <w:r w:rsidRPr="0085380D">
              <w:rPr>
                <w:rFonts w:ascii="Arial" w:eastAsia="等线" w:hAnsi="Arial"/>
                <w:sz w:val="18"/>
                <w:lang w:eastAsia="en-GB"/>
              </w:rPr>
              <w:t>-</w:t>
            </w:r>
            <w:r w:rsidRPr="0085380D">
              <w:rPr>
                <w:rFonts w:ascii="Arial" w:eastAsia="等线" w:hAnsi="Arial"/>
                <w:sz w:val="18"/>
                <w:lang w:eastAsia="en-GB"/>
              </w:rPr>
              <w:tab/>
              <w:t>a Redirect Destination and values for the forwarding behaviour (always, after measurement report (for termination action "redirect")).</w:t>
            </w:r>
          </w:p>
        </w:tc>
      </w:tr>
      <w:bookmarkEnd w:id="6"/>
      <w:bookmarkEnd w:id="7"/>
      <w:tr w:rsidR="0085380D" w:rsidRPr="0085380D" w14:paraId="7E3CB12E" w14:textId="77777777" w:rsidTr="00092870">
        <w:trPr>
          <w:cantSplit/>
          <w:jc w:val="center"/>
        </w:trPr>
        <w:tc>
          <w:tcPr>
            <w:tcW w:w="2605" w:type="dxa"/>
          </w:tcPr>
          <w:p w14:paraId="619ECEEA"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lastRenderedPageBreak/>
              <w:t>Metadata</w:t>
            </w:r>
          </w:p>
          <w:p w14:paraId="2474CA37"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10)</w:t>
            </w:r>
          </w:p>
        </w:tc>
        <w:tc>
          <w:tcPr>
            <w:tcW w:w="4141" w:type="dxa"/>
          </w:tcPr>
          <w:p w14:paraId="2F7E6657"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 xml:space="preserve">Metadata the UPF needs to add to traffic sent over </w:t>
            </w:r>
            <w:proofErr w:type="gramStart"/>
            <w:r w:rsidRPr="0085380D">
              <w:rPr>
                <w:rFonts w:ascii="Arial" w:eastAsia="等线" w:hAnsi="Arial"/>
                <w:sz w:val="18"/>
                <w:lang w:eastAsia="en-GB"/>
              </w:rPr>
              <w:t>a</w:t>
            </w:r>
            <w:proofErr w:type="gramEnd"/>
            <w:r w:rsidRPr="0085380D">
              <w:rPr>
                <w:rFonts w:ascii="Arial" w:eastAsia="等线" w:hAnsi="Arial"/>
                <w:sz w:val="18"/>
                <w:lang w:eastAsia="en-GB"/>
              </w:rPr>
              <w:t xml:space="preserve"> SFC.</w:t>
            </w:r>
          </w:p>
        </w:tc>
        <w:tc>
          <w:tcPr>
            <w:tcW w:w="2885" w:type="dxa"/>
          </w:tcPr>
          <w:p w14:paraId="1F28E097"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The metadata information is associated with a TSP ID related to N6-LAN steering.</w:t>
            </w:r>
          </w:p>
        </w:tc>
      </w:tr>
      <w:tr w:rsidR="0085380D" w:rsidRPr="0085380D" w14:paraId="33314577" w14:textId="77777777" w:rsidTr="00092870">
        <w:trPr>
          <w:cantSplit/>
          <w:jc w:val="center"/>
        </w:trPr>
        <w:tc>
          <w:tcPr>
            <w:tcW w:w="2605" w:type="dxa"/>
          </w:tcPr>
          <w:p w14:paraId="796637FB"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Request for Proxying in UPF</w:t>
            </w:r>
          </w:p>
        </w:tc>
        <w:tc>
          <w:tcPr>
            <w:tcW w:w="4141" w:type="dxa"/>
          </w:tcPr>
          <w:p w14:paraId="617E8534"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Indicates that the UPF shall perform ARP proxying and / or IPv6 Neighbour Solicitation Proxying as specified in clause 5.6.10.2.</w:t>
            </w:r>
          </w:p>
        </w:tc>
        <w:tc>
          <w:tcPr>
            <w:tcW w:w="2885" w:type="dxa"/>
          </w:tcPr>
          <w:p w14:paraId="4DC900D2"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Applies to the Ethernet PDU Session type.</w:t>
            </w:r>
          </w:p>
        </w:tc>
      </w:tr>
      <w:tr w:rsidR="0085380D" w:rsidRPr="0085380D" w14:paraId="62410E84" w14:textId="77777777" w:rsidTr="00092870">
        <w:trPr>
          <w:cantSplit/>
          <w:jc w:val="center"/>
        </w:trPr>
        <w:tc>
          <w:tcPr>
            <w:tcW w:w="2605" w:type="dxa"/>
          </w:tcPr>
          <w:p w14:paraId="0442C385"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Container for header enrichment</w:t>
            </w:r>
          </w:p>
          <w:p w14:paraId="10537E44"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2)</w:t>
            </w:r>
          </w:p>
        </w:tc>
        <w:tc>
          <w:tcPr>
            <w:tcW w:w="4141" w:type="dxa"/>
          </w:tcPr>
          <w:p w14:paraId="6E1FABFA"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Contains information to be used by the UPF for header enrichment.</w:t>
            </w:r>
          </w:p>
        </w:tc>
        <w:tc>
          <w:tcPr>
            <w:tcW w:w="2885" w:type="dxa"/>
          </w:tcPr>
          <w:p w14:paraId="50157547"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Only relevant for the uplink direction.</w:t>
            </w:r>
          </w:p>
        </w:tc>
      </w:tr>
      <w:tr w:rsidR="0085380D" w:rsidRPr="0085380D" w14:paraId="53FB60E7" w14:textId="77777777" w:rsidTr="00092870">
        <w:trPr>
          <w:cantSplit/>
          <w:jc w:val="center"/>
        </w:trPr>
        <w:tc>
          <w:tcPr>
            <w:tcW w:w="2605" w:type="dxa"/>
          </w:tcPr>
          <w:p w14:paraId="74D6C31A"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Buffering Action Rule</w:t>
            </w:r>
          </w:p>
          <w:p w14:paraId="6E07C4E3"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5)</w:t>
            </w:r>
          </w:p>
        </w:tc>
        <w:tc>
          <w:tcPr>
            <w:tcW w:w="4141" w:type="dxa"/>
          </w:tcPr>
          <w:p w14:paraId="3B192FD4"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 xml:space="preserve">Reference to a Buffering Action Rule ID defining the buffering instructions to be applied by the </w:t>
            </w:r>
            <w:proofErr w:type="gramStart"/>
            <w:r w:rsidRPr="0085380D">
              <w:rPr>
                <w:rFonts w:ascii="Arial" w:eastAsia="等线" w:hAnsi="Arial"/>
                <w:sz w:val="18"/>
                <w:lang w:eastAsia="en-GB"/>
              </w:rPr>
              <w:t>UPF</w:t>
            </w:r>
            <w:proofErr w:type="gramEnd"/>
          </w:p>
          <w:p w14:paraId="504C9921"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r w:rsidRPr="0085380D">
              <w:rPr>
                <w:rFonts w:ascii="Arial" w:eastAsia="等线" w:hAnsi="Arial"/>
                <w:sz w:val="18"/>
                <w:lang w:eastAsia="en-GB"/>
              </w:rPr>
              <w:t>(NOTE 6)</w:t>
            </w:r>
          </w:p>
        </w:tc>
        <w:tc>
          <w:tcPr>
            <w:tcW w:w="2885" w:type="dxa"/>
          </w:tcPr>
          <w:p w14:paraId="259B5AE9" w14:textId="77777777" w:rsidR="0085380D" w:rsidRPr="0085380D" w:rsidRDefault="0085380D" w:rsidP="0085380D">
            <w:pPr>
              <w:keepNext/>
              <w:keepLines/>
              <w:overflowPunct w:val="0"/>
              <w:autoSpaceDE w:val="0"/>
              <w:autoSpaceDN w:val="0"/>
              <w:adjustRightInd w:val="0"/>
              <w:spacing w:after="0"/>
              <w:textAlignment w:val="baseline"/>
              <w:rPr>
                <w:rFonts w:ascii="Arial" w:eastAsia="等线" w:hAnsi="Arial"/>
                <w:sz w:val="18"/>
                <w:lang w:eastAsia="en-GB"/>
              </w:rPr>
            </w:pPr>
          </w:p>
        </w:tc>
      </w:tr>
      <w:tr w:rsidR="00286023" w:rsidRPr="0085380D" w14:paraId="7A32CE65" w14:textId="77777777" w:rsidTr="00092870">
        <w:trPr>
          <w:cantSplit/>
          <w:jc w:val="center"/>
          <w:ins w:id="8" w:author="Haiyan HY7 Luo" w:date="2024-09-26T14:04:00Z"/>
        </w:trPr>
        <w:tc>
          <w:tcPr>
            <w:tcW w:w="2605" w:type="dxa"/>
          </w:tcPr>
          <w:p w14:paraId="1B6058E9" w14:textId="77777777" w:rsidR="00286023" w:rsidRDefault="00286023" w:rsidP="0085380D">
            <w:pPr>
              <w:keepNext/>
              <w:keepLines/>
              <w:overflowPunct w:val="0"/>
              <w:autoSpaceDE w:val="0"/>
              <w:autoSpaceDN w:val="0"/>
              <w:adjustRightInd w:val="0"/>
              <w:spacing w:after="0"/>
              <w:textAlignment w:val="baseline"/>
              <w:rPr>
                <w:ins w:id="9" w:author="Haiyan HY7 Luo" w:date="2024-09-26T15:38:00Z"/>
                <w:rFonts w:ascii="Arial" w:eastAsia="等线" w:hAnsi="Arial"/>
                <w:sz w:val="18"/>
                <w:lang w:eastAsia="zh-CN"/>
              </w:rPr>
            </w:pPr>
            <w:ins w:id="10" w:author="Haiyan HY7 Luo" w:date="2024-09-26T14:04:00Z">
              <w:r>
                <w:rPr>
                  <w:rFonts w:ascii="Arial" w:eastAsia="等线" w:hAnsi="Arial" w:hint="eastAsia"/>
                  <w:sz w:val="18"/>
                  <w:lang w:eastAsia="zh-CN"/>
                </w:rPr>
                <w:t>Record and Mark</w:t>
              </w:r>
            </w:ins>
            <w:ins w:id="11" w:author="Haiyan HY7 Luo" w:date="2024-09-26T14:06:00Z">
              <w:r w:rsidR="005D0AA4">
                <w:rPr>
                  <w:rFonts w:ascii="Arial" w:eastAsia="等线" w:hAnsi="Arial" w:hint="eastAsia"/>
                  <w:sz w:val="18"/>
                  <w:lang w:eastAsia="zh-CN"/>
                </w:rPr>
                <w:t xml:space="preserve"> </w:t>
              </w:r>
            </w:ins>
          </w:p>
          <w:p w14:paraId="672741B0" w14:textId="4F280873" w:rsidR="002D0BED" w:rsidRPr="0085380D" w:rsidRDefault="002D0BED" w:rsidP="0085380D">
            <w:pPr>
              <w:keepNext/>
              <w:keepLines/>
              <w:overflowPunct w:val="0"/>
              <w:autoSpaceDE w:val="0"/>
              <w:autoSpaceDN w:val="0"/>
              <w:adjustRightInd w:val="0"/>
              <w:spacing w:after="0"/>
              <w:textAlignment w:val="baseline"/>
              <w:rPr>
                <w:ins w:id="12" w:author="Haiyan HY7 Luo" w:date="2024-09-26T14:04:00Z"/>
                <w:rFonts w:ascii="Arial" w:eastAsia="等线" w:hAnsi="Arial"/>
                <w:sz w:val="18"/>
                <w:lang w:eastAsia="zh-CN"/>
              </w:rPr>
            </w:pPr>
            <w:ins w:id="13" w:author="Haiyan HY7 Luo" w:date="2024-09-26T15:38:00Z">
              <w:r>
                <w:rPr>
                  <w:rFonts w:ascii="Arial" w:eastAsia="等线" w:hAnsi="Arial" w:hint="eastAsia"/>
                  <w:sz w:val="18"/>
                  <w:lang w:eastAsia="zh-CN"/>
                </w:rPr>
                <w:t>(NOTE 11)</w:t>
              </w:r>
            </w:ins>
          </w:p>
        </w:tc>
        <w:tc>
          <w:tcPr>
            <w:tcW w:w="4141" w:type="dxa"/>
          </w:tcPr>
          <w:p w14:paraId="680FF0A0" w14:textId="2C89D940" w:rsidR="00286023" w:rsidRPr="0085380D" w:rsidRDefault="009E7840" w:rsidP="0085380D">
            <w:pPr>
              <w:keepNext/>
              <w:keepLines/>
              <w:overflowPunct w:val="0"/>
              <w:autoSpaceDE w:val="0"/>
              <w:autoSpaceDN w:val="0"/>
              <w:adjustRightInd w:val="0"/>
              <w:spacing w:after="0"/>
              <w:textAlignment w:val="baseline"/>
              <w:rPr>
                <w:ins w:id="14" w:author="Haiyan HY7 Luo" w:date="2024-09-26T14:04:00Z"/>
                <w:rFonts w:ascii="Arial" w:eastAsia="等线" w:hAnsi="Arial"/>
                <w:sz w:val="18"/>
                <w:lang w:eastAsia="en-GB"/>
              </w:rPr>
            </w:pPr>
            <w:ins w:id="15" w:author="Haiyan HY7 Luo" w:date="2024-09-26T14:05:00Z">
              <w:r>
                <w:rPr>
                  <w:rFonts w:ascii="Arial" w:eastAsia="等线" w:hAnsi="Arial"/>
                  <w:sz w:val="18"/>
                  <w:lang w:eastAsia="zh-CN"/>
                </w:rPr>
                <w:t>I</w:t>
              </w:r>
              <w:r>
                <w:rPr>
                  <w:rFonts w:ascii="Arial" w:eastAsia="等线" w:hAnsi="Arial" w:hint="eastAsia"/>
                  <w:sz w:val="18"/>
                  <w:lang w:eastAsia="zh-CN"/>
                </w:rPr>
                <w:t>ndicates the UPF</w:t>
              </w:r>
              <w:r w:rsidR="0067040E" w:rsidRPr="0067040E">
                <w:rPr>
                  <w:rFonts w:ascii="Arial" w:eastAsia="等线" w:hAnsi="Arial"/>
                  <w:sz w:val="18"/>
                  <w:lang w:eastAsia="en-GB"/>
                </w:rPr>
                <w:t xml:space="preserve"> to record the source IP address and port number of the UL packets of the PDU session and marks the DL packets of the same PDU session with the recorded source IP address and port number</w:t>
              </w:r>
            </w:ins>
          </w:p>
        </w:tc>
        <w:tc>
          <w:tcPr>
            <w:tcW w:w="2885" w:type="dxa"/>
          </w:tcPr>
          <w:p w14:paraId="468F1559" w14:textId="2AEF5C11" w:rsidR="00286023" w:rsidRPr="0085380D" w:rsidRDefault="00DF3CA4" w:rsidP="0085380D">
            <w:pPr>
              <w:keepNext/>
              <w:keepLines/>
              <w:overflowPunct w:val="0"/>
              <w:autoSpaceDE w:val="0"/>
              <w:autoSpaceDN w:val="0"/>
              <w:adjustRightInd w:val="0"/>
              <w:spacing w:after="0"/>
              <w:textAlignment w:val="baseline"/>
              <w:rPr>
                <w:ins w:id="16" w:author="Haiyan HY7 Luo" w:date="2024-09-26T14:04:00Z"/>
                <w:rFonts w:ascii="Arial" w:eastAsia="等线" w:hAnsi="Arial"/>
                <w:sz w:val="18"/>
                <w:lang w:eastAsia="zh-CN"/>
              </w:rPr>
            </w:pPr>
            <w:ins w:id="17" w:author="Haiyan HY7 Luo" w:date="2024-09-26T14:06:00Z">
              <w:r>
                <w:rPr>
                  <w:rFonts w:ascii="Arial" w:eastAsia="等线" w:hAnsi="Arial"/>
                  <w:sz w:val="18"/>
                  <w:lang w:eastAsia="zh-CN"/>
                </w:rPr>
                <w:t>I</w:t>
              </w:r>
              <w:r>
                <w:rPr>
                  <w:rFonts w:ascii="Arial" w:eastAsia="等线" w:hAnsi="Arial" w:hint="eastAsia"/>
                  <w:sz w:val="18"/>
                  <w:lang w:eastAsia="zh-CN"/>
                </w:rPr>
                <w:t>t is used in the UE PDU session establishment in MWAB scenario</w:t>
              </w:r>
            </w:ins>
          </w:p>
        </w:tc>
      </w:tr>
      <w:tr w:rsidR="0085380D" w:rsidRPr="0085380D" w14:paraId="63AB019D" w14:textId="77777777" w:rsidTr="00092870">
        <w:trPr>
          <w:cantSplit/>
          <w:jc w:val="center"/>
        </w:trPr>
        <w:tc>
          <w:tcPr>
            <w:tcW w:w="9631" w:type="dxa"/>
            <w:gridSpan w:val="3"/>
          </w:tcPr>
          <w:p w14:paraId="6DC169F6"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NOTE 1:</w:t>
            </w:r>
            <w:r w:rsidRPr="0085380D">
              <w:rPr>
                <w:rFonts w:ascii="Arial" w:eastAsia="等线" w:hAnsi="Arial"/>
                <w:sz w:val="18"/>
                <w:lang w:eastAsia="en-GB"/>
              </w:rPr>
              <w:tab/>
              <w:t>Needed e.g. if:</w:t>
            </w:r>
          </w:p>
          <w:p w14:paraId="300AFFB9"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ab/>
              <w:t>-</w:t>
            </w:r>
            <w:r w:rsidRPr="0085380D">
              <w:rPr>
                <w:rFonts w:ascii="Arial" w:eastAsia="等线" w:hAnsi="Arial"/>
                <w:sz w:val="18"/>
                <w:lang w:eastAsia="en-GB"/>
              </w:rPr>
              <w:tab/>
              <w:t xml:space="preserve">UPF supports multiple DNN with overlapping IP </w:t>
            </w:r>
            <w:proofErr w:type="gramStart"/>
            <w:r w:rsidRPr="0085380D">
              <w:rPr>
                <w:rFonts w:ascii="Arial" w:eastAsia="等线" w:hAnsi="Arial"/>
                <w:sz w:val="18"/>
                <w:lang w:eastAsia="en-GB"/>
              </w:rPr>
              <w:t>addresses;</w:t>
            </w:r>
            <w:proofErr w:type="gramEnd"/>
          </w:p>
          <w:p w14:paraId="310131B4"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ab/>
              <w:t>-</w:t>
            </w:r>
            <w:r w:rsidRPr="0085380D">
              <w:rPr>
                <w:rFonts w:ascii="Arial" w:eastAsia="等线" w:hAnsi="Arial"/>
                <w:sz w:val="18"/>
                <w:lang w:eastAsia="en-GB"/>
              </w:rPr>
              <w:tab/>
              <w:t xml:space="preserve">UPF is connected to other UPF or NG-RAN node in different IP </w:t>
            </w:r>
            <w:proofErr w:type="gramStart"/>
            <w:r w:rsidRPr="0085380D">
              <w:rPr>
                <w:rFonts w:ascii="Arial" w:eastAsia="等线" w:hAnsi="Arial"/>
                <w:sz w:val="18"/>
                <w:lang w:eastAsia="en-GB"/>
              </w:rPr>
              <w:t>domains;</w:t>
            </w:r>
            <w:proofErr w:type="gramEnd"/>
          </w:p>
          <w:p w14:paraId="15DC8389"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ab/>
              <w:t>-</w:t>
            </w:r>
            <w:r w:rsidRPr="0085380D">
              <w:rPr>
                <w:rFonts w:ascii="Arial" w:eastAsia="等线" w:hAnsi="Arial"/>
                <w:sz w:val="18"/>
                <w:lang w:eastAsia="en-GB"/>
              </w:rPr>
              <w:tab/>
              <w:t>UPF "local switch" and N19 forwarding is used for different 5G LAN groups.</w:t>
            </w:r>
          </w:p>
          <w:p w14:paraId="47AEDAA3"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NOTE 2:</w:t>
            </w:r>
            <w:r w:rsidRPr="0085380D">
              <w:rPr>
                <w:rFonts w:ascii="Arial" w:eastAsia="等线" w:hAnsi="Arial"/>
                <w:sz w:val="18"/>
                <w:lang w:eastAsia="en-GB"/>
              </w:rPr>
              <w:tab/>
              <w:t>These attributes are required for FAR action set to forwarding.</w:t>
            </w:r>
          </w:p>
          <w:p w14:paraId="1A067E14"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NOTE 3:</w:t>
            </w:r>
            <w:r w:rsidRPr="0085380D">
              <w:rPr>
                <w:rFonts w:ascii="Arial" w:eastAsia="等线" w:hAnsi="Arial"/>
                <w:sz w:val="18"/>
                <w:lang w:eastAsia="en-GB"/>
              </w:rPr>
              <w:tab/>
              <w:t>These attributes are required for FAR action set to forwarding or duplicating.</w:t>
            </w:r>
          </w:p>
          <w:p w14:paraId="061F7719"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NOTE 4:</w:t>
            </w:r>
            <w:r w:rsidRPr="0085380D">
              <w:rPr>
                <w:rFonts w:ascii="Arial" w:eastAsia="等线" w:hAnsi="Arial"/>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0028A58B"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NOTE 5:</w:t>
            </w:r>
            <w:r w:rsidRPr="0085380D">
              <w:rPr>
                <w:rFonts w:ascii="Arial" w:eastAsia="等线" w:hAnsi="Arial"/>
                <w:sz w:val="18"/>
                <w:lang w:eastAsia="en-GB"/>
              </w:rPr>
              <w:tab/>
              <w:t>This attribute is present for FAR action set to buffering.</w:t>
            </w:r>
          </w:p>
          <w:p w14:paraId="32638676"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NOTE 6:</w:t>
            </w:r>
            <w:r w:rsidRPr="0085380D">
              <w:rPr>
                <w:rFonts w:ascii="Arial" w:eastAsia="等线" w:hAnsi="Arial"/>
                <w:sz w:val="18"/>
                <w:lang w:eastAsia="en-GB"/>
              </w:rPr>
              <w:tab/>
              <w:t xml:space="preserve">The buffering action rule is created by the SMF and associated with the FAR </w:t>
            </w:r>
            <w:proofErr w:type="gramStart"/>
            <w:r w:rsidRPr="0085380D">
              <w:rPr>
                <w:rFonts w:ascii="Arial" w:eastAsia="等线" w:hAnsi="Arial"/>
                <w:sz w:val="18"/>
                <w:lang w:eastAsia="en-GB"/>
              </w:rPr>
              <w:t>in order to</w:t>
            </w:r>
            <w:proofErr w:type="gramEnd"/>
            <w:r w:rsidRPr="0085380D">
              <w:rPr>
                <w:rFonts w:ascii="Arial" w:eastAsia="等线" w:hAnsi="Arial"/>
                <w:sz w:val="18"/>
                <w:lang w:eastAsia="en-GB"/>
              </w:rPr>
              <w:t xml:space="preserve"> apply a specific buffering behaviour for UL/DL packets requested to be buffered, as described in clause 5.8.3 and clause 5.2.4 of TS 29.244 [65].</w:t>
            </w:r>
          </w:p>
          <w:p w14:paraId="2F2A22DA"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NOTE 7:</w:t>
            </w:r>
            <w:r w:rsidRPr="0085380D">
              <w:rPr>
                <w:rFonts w:ascii="Arial" w:eastAsia="等线" w:hAnsi="Arial"/>
                <w:sz w:val="18"/>
                <w:lang w:eastAsia="en-GB"/>
              </w:rPr>
              <w:tab/>
              <w:t>The use of "5G VN internal" instructs the UPF to send the packet back for another round of ingress processing using the active PDRs pertaining to another N4 session of the same 5G VN group.</w:t>
            </w:r>
          </w:p>
          <w:p w14:paraId="7E87E014"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NOTE 8:</w:t>
            </w:r>
            <w:r w:rsidRPr="0085380D">
              <w:rPr>
                <w:rFonts w:ascii="Arial" w:eastAsia="等线" w:hAnsi="Arial"/>
                <w:sz w:val="18"/>
                <w:lang w:eastAsia="en-GB"/>
              </w:rPr>
              <w:tab/>
              <w:t xml:space="preserve">When in architectures defined in clause 5.34, a FAR is sent over N16a from SMF to I-SMF, the FAR sent by the SMF may indicate that the I-SMF is to locally determine the value of this attribute </w:t>
            </w:r>
            <w:proofErr w:type="gramStart"/>
            <w:r w:rsidRPr="0085380D">
              <w:rPr>
                <w:rFonts w:ascii="Arial" w:eastAsia="等线" w:hAnsi="Arial"/>
                <w:sz w:val="18"/>
                <w:lang w:eastAsia="en-GB"/>
              </w:rPr>
              <w:t>in order to</w:t>
            </w:r>
            <w:proofErr w:type="gramEnd"/>
            <w:r w:rsidRPr="0085380D">
              <w:rPr>
                <w:rFonts w:ascii="Arial" w:eastAsia="等线" w:hAnsi="Arial"/>
                <w:sz w:val="18"/>
                <w:lang w:eastAsia="en-GB"/>
              </w:rPr>
              <w:t xml:space="preserve"> build the N4 FAR rule sent to the actual UPF controlled by the I-SMF. This is further defined in clause 5.34.6.</w:t>
            </w:r>
          </w:p>
          <w:p w14:paraId="3DAC6C22" w14:textId="77777777" w:rsidR="0085380D" w:rsidRPr="0085380D" w:rsidRDefault="0085380D" w:rsidP="008538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80D">
              <w:rPr>
                <w:rFonts w:ascii="Arial" w:eastAsia="等线" w:hAnsi="Arial"/>
                <w:sz w:val="18"/>
                <w:lang w:eastAsia="en-GB"/>
              </w:rPr>
              <w:t>NOTE 9:</w:t>
            </w:r>
            <w:r w:rsidRPr="0085380D">
              <w:rPr>
                <w:rFonts w:ascii="Arial" w:eastAsia="等线" w:hAnsi="Arial"/>
                <w:sz w:val="18"/>
                <w:lang w:eastAsia="en-GB"/>
              </w:rPr>
              <w:tab/>
              <w:t>In the architecture defined in clause 5.34, the rules exchanged between I-SMF and SMF are not associated with a N4 Session ID but are associated with a N16a association.</w:t>
            </w:r>
          </w:p>
          <w:p w14:paraId="28CB39CB" w14:textId="77777777" w:rsidR="0085380D" w:rsidRDefault="0085380D" w:rsidP="0085380D">
            <w:pPr>
              <w:keepNext/>
              <w:keepLines/>
              <w:overflowPunct w:val="0"/>
              <w:autoSpaceDE w:val="0"/>
              <w:autoSpaceDN w:val="0"/>
              <w:adjustRightInd w:val="0"/>
              <w:spacing w:after="0"/>
              <w:ind w:left="851" w:hanging="851"/>
              <w:textAlignment w:val="baseline"/>
              <w:rPr>
                <w:ins w:id="18" w:author="Haiyan HY7 Luo" w:date="2024-09-26T15:38:00Z"/>
                <w:rFonts w:ascii="Arial" w:eastAsia="等线" w:hAnsi="Arial"/>
                <w:sz w:val="18"/>
                <w:lang w:eastAsia="en-GB"/>
              </w:rPr>
            </w:pPr>
            <w:r w:rsidRPr="0085380D">
              <w:rPr>
                <w:rFonts w:ascii="Arial" w:eastAsia="等线" w:hAnsi="Arial"/>
                <w:sz w:val="18"/>
                <w:lang w:eastAsia="en-GB"/>
              </w:rPr>
              <w:t>NOTE 10:</w:t>
            </w:r>
            <w:r w:rsidRPr="0085380D">
              <w:rPr>
                <w:rFonts w:ascii="Arial" w:eastAsia="等线" w:hAnsi="Arial"/>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p w14:paraId="1ABD1A6A" w14:textId="32AC647A" w:rsidR="003D0D92" w:rsidRPr="0085380D" w:rsidRDefault="003D0D92" w:rsidP="0085380D">
            <w:pPr>
              <w:keepNext/>
              <w:keepLines/>
              <w:overflowPunct w:val="0"/>
              <w:autoSpaceDE w:val="0"/>
              <w:autoSpaceDN w:val="0"/>
              <w:adjustRightInd w:val="0"/>
              <w:spacing w:after="0"/>
              <w:ind w:left="851" w:hanging="851"/>
              <w:textAlignment w:val="baseline"/>
              <w:rPr>
                <w:rFonts w:ascii="Arial" w:eastAsia="等线" w:hAnsi="Arial"/>
                <w:sz w:val="18"/>
                <w:lang w:eastAsia="zh-CN"/>
              </w:rPr>
            </w:pPr>
            <w:ins w:id="19" w:author="Haiyan HY7 Luo" w:date="2024-09-26T15:38:00Z">
              <w:r>
                <w:rPr>
                  <w:rFonts w:ascii="Arial" w:eastAsia="等线" w:hAnsi="Arial" w:hint="eastAsia"/>
                  <w:sz w:val="18"/>
                  <w:lang w:eastAsia="zh-CN"/>
                </w:rPr>
                <w:t>NOTE 11: UPF shall ignore the IP address incl</w:t>
              </w:r>
            </w:ins>
            <w:ins w:id="20" w:author="Haiyan HY7 Luo" w:date="2024-09-26T15:39:00Z">
              <w:r>
                <w:rPr>
                  <w:rFonts w:ascii="Arial" w:eastAsia="等线" w:hAnsi="Arial" w:hint="eastAsia"/>
                  <w:sz w:val="18"/>
                  <w:lang w:eastAsia="zh-CN"/>
                </w:rPr>
                <w:t xml:space="preserve">uded in the AN Tunnel info provided by the SMF and use the recorded source IP address instead to mark the target IP address of the DL packets. </w:t>
              </w:r>
            </w:ins>
          </w:p>
        </w:tc>
      </w:tr>
    </w:tbl>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5F47F" w14:textId="77777777" w:rsidR="0055449F" w:rsidRDefault="0055449F">
      <w:r>
        <w:separator/>
      </w:r>
    </w:p>
  </w:endnote>
  <w:endnote w:type="continuationSeparator" w:id="0">
    <w:p w14:paraId="25B6BBA3" w14:textId="77777777" w:rsidR="0055449F" w:rsidRDefault="0055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4505" w14:textId="77777777" w:rsidR="0055449F" w:rsidRDefault="0055449F">
      <w:r>
        <w:separator/>
      </w:r>
    </w:p>
  </w:footnote>
  <w:footnote w:type="continuationSeparator" w:id="0">
    <w:p w14:paraId="3C5352CF" w14:textId="77777777" w:rsidR="0055449F" w:rsidRDefault="00554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783208C"/>
    <w:multiLevelType w:val="hybridMultilevel"/>
    <w:tmpl w:val="72000C2E"/>
    <w:lvl w:ilvl="0" w:tplc="C5166F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7"/>
  </w:num>
  <w:num w:numId="5" w16cid:durableId="76634368">
    <w:abstractNumId w:val="3"/>
  </w:num>
  <w:num w:numId="6" w16cid:durableId="142623887">
    <w:abstractNumId w:val="4"/>
  </w:num>
  <w:num w:numId="7" w16cid:durableId="1711607575">
    <w:abstractNumId w:val="1"/>
  </w:num>
  <w:num w:numId="8" w16cid:durableId="1643967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56CD"/>
    <w:rsid w:val="00016B13"/>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40DD"/>
    <w:rsid w:val="00046C1C"/>
    <w:rsid w:val="0004742B"/>
    <w:rsid w:val="00051B1E"/>
    <w:rsid w:val="00051D24"/>
    <w:rsid w:val="00056382"/>
    <w:rsid w:val="0005654F"/>
    <w:rsid w:val="00056559"/>
    <w:rsid w:val="000575A3"/>
    <w:rsid w:val="00062DEB"/>
    <w:rsid w:val="00064DC9"/>
    <w:rsid w:val="00066E21"/>
    <w:rsid w:val="000733A8"/>
    <w:rsid w:val="00073A0F"/>
    <w:rsid w:val="000744B7"/>
    <w:rsid w:val="00086A72"/>
    <w:rsid w:val="00090221"/>
    <w:rsid w:val="000941D7"/>
    <w:rsid w:val="000952FF"/>
    <w:rsid w:val="00096930"/>
    <w:rsid w:val="000A4B6E"/>
    <w:rsid w:val="000A6394"/>
    <w:rsid w:val="000A7B18"/>
    <w:rsid w:val="000B2780"/>
    <w:rsid w:val="000B3A2F"/>
    <w:rsid w:val="000B6D8E"/>
    <w:rsid w:val="000B7FED"/>
    <w:rsid w:val="000C038A"/>
    <w:rsid w:val="000C1882"/>
    <w:rsid w:val="000C2C96"/>
    <w:rsid w:val="000C36CD"/>
    <w:rsid w:val="000C37AD"/>
    <w:rsid w:val="000C3A55"/>
    <w:rsid w:val="000C4051"/>
    <w:rsid w:val="000C5158"/>
    <w:rsid w:val="000C6598"/>
    <w:rsid w:val="000D44B3"/>
    <w:rsid w:val="000D6743"/>
    <w:rsid w:val="000E2FD2"/>
    <w:rsid w:val="000E399E"/>
    <w:rsid w:val="000E6321"/>
    <w:rsid w:val="000F3A53"/>
    <w:rsid w:val="000F6BDA"/>
    <w:rsid w:val="001033F0"/>
    <w:rsid w:val="001063A1"/>
    <w:rsid w:val="0010689E"/>
    <w:rsid w:val="001072DF"/>
    <w:rsid w:val="001117B5"/>
    <w:rsid w:val="00112D9D"/>
    <w:rsid w:val="00115694"/>
    <w:rsid w:val="00120800"/>
    <w:rsid w:val="0012283C"/>
    <w:rsid w:val="0013654F"/>
    <w:rsid w:val="001375B9"/>
    <w:rsid w:val="001411E3"/>
    <w:rsid w:val="001413F4"/>
    <w:rsid w:val="00141447"/>
    <w:rsid w:val="00145D43"/>
    <w:rsid w:val="00152426"/>
    <w:rsid w:val="00152502"/>
    <w:rsid w:val="00156AC7"/>
    <w:rsid w:val="00157481"/>
    <w:rsid w:val="00166B40"/>
    <w:rsid w:val="00166B7D"/>
    <w:rsid w:val="00167238"/>
    <w:rsid w:val="00171EBC"/>
    <w:rsid w:val="00174CD9"/>
    <w:rsid w:val="00175A35"/>
    <w:rsid w:val="001770C0"/>
    <w:rsid w:val="00182886"/>
    <w:rsid w:val="001860C3"/>
    <w:rsid w:val="00186A0F"/>
    <w:rsid w:val="00190208"/>
    <w:rsid w:val="0019129B"/>
    <w:rsid w:val="00192C46"/>
    <w:rsid w:val="001950AA"/>
    <w:rsid w:val="00195AF1"/>
    <w:rsid w:val="0019735B"/>
    <w:rsid w:val="001A08B3"/>
    <w:rsid w:val="001A2367"/>
    <w:rsid w:val="001A2728"/>
    <w:rsid w:val="001A79FA"/>
    <w:rsid w:val="001A7B60"/>
    <w:rsid w:val="001B17BE"/>
    <w:rsid w:val="001B3584"/>
    <w:rsid w:val="001B40B3"/>
    <w:rsid w:val="001B4DCC"/>
    <w:rsid w:val="001B52F0"/>
    <w:rsid w:val="001B7A65"/>
    <w:rsid w:val="001C040E"/>
    <w:rsid w:val="001C1013"/>
    <w:rsid w:val="001C139B"/>
    <w:rsid w:val="001E1B4F"/>
    <w:rsid w:val="001E41F3"/>
    <w:rsid w:val="001E637F"/>
    <w:rsid w:val="001E6BDF"/>
    <w:rsid w:val="001F0020"/>
    <w:rsid w:val="001F0AF8"/>
    <w:rsid w:val="00211A93"/>
    <w:rsid w:val="002128F8"/>
    <w:rsid w:val="00215A37"/>
    <w:rsid w:val="00221535"/>
    <w:rsid w:val="002310F1"/>
    <w:rsid w:val="002339AA"/>
    <w:rsid w:val="002352EB"/>
    <w:rsid w:val="00237711"/>
    <w:rsid w:val="0024013C"/>
    <w:rsid w:val="002409A6"/>
    <w:rsid w:val="00243D40"/>
    <w:rsid w:val="00244BDE"/>
    <w:rsid w:val="00245A8A"/>
    <w:rsid w:val="002478A7"/>
    <w:rsid w:val="00250325"/>
    <w:rsid w:val="0025389B"/>
    <w:rsid w:val="00253DEA"/>
    <w:rsid w:val="0026004D"/>
    <w:rsid w:val="002640DD"/>
    <w:rsid w:val="002642D4"/>
    <w:rsid w:val="00273F53"/>
    <w:rsid w:val="00274FBB"/>
    <w:rsid w:val="00275D12"/>
    <w:rsid w:val="0028249F"/>
    <w:rsid w:val="00284FEB"/>
    <w:rsid w:val="00286023"/>
    <w:rsid w:val="002860C4"/>
    <w:rsid w:val="00286FEC"/>
    <w:rsid w:val="002922E3"/>
    <w:rsid w:val="00294218"/>
    <w:rsid w:val="0029431A"/>
    <w:rsid w:val="002A37C3"/>
    <w:rsid w:val="002A577B"/>
    <w:rsid w:val="002A5A72"/>
    <w:rsid w:val="002A697C"/>
    <w:rsid w:val="002A6AEB"/>
    <w:rsid w:val="002B078B"/>
    <w:rsid w:val="002B0E8F"/>
    <w:rsid w:val="002B5741"/>
    <w:rsid w:val="002B67D2"/>
    <w:rsid w:val="002B69EF"/>
    <w:rsid w:val="002B71A2"/>
    <w:rsid w:val="002C05B1"/>
    <w:rsid w:val="002C1329"/>
    <w:rsid w:val="002C786C"/>
    <w:rsid w:val="002C7AA1"/>
    <w:rsid w:val="002D0BED"/>
    <w:rsid w:val="002D1533"/>
    <w:rsid w:val="002E2847"/>
    <w:rsid w:val="002E2E0B"/>
    <w:rsid w:val="002E472E"/>
    <w:rsid w:val="002E5B14"/>
    <w:rsid w:val="002E7511"/>
    <w:rsid w:val="00300FC1"/>
    <w:rsid w:val="0030526B"/>
    <w:rsid w:val="00305409"/>
    <w:rsid w:val="00310EF8"/>
    <w:rsid w:val="0031769F"/>
    <w:rsid w:val="00317AC7"/>
    <w:rsid w:val="00321785"/>
    <w:rsid w:val="00321CAF"/>
    <w:rsid w:val="003271D8"/>
    <w:rsid w:val="00336180"/>
    <w:rsid w:val="003429D0"/>
    <w:rsid w:val="00346916"/>
    <w:rsid w:val="0034772D"/>
    <w:rsid w:val="00350962"/>
    <w:rsid w:val="003513C7"/>
    <w:rsid w:val="003553DC"/>
    <w:rsid w:val="003579D8"/>
    <w:rsid w:val="003609CB"/>
    <w:rsid w:val="003609EF"/>
    <w:rsid w:val="0036202A"/>
    <w:rsid w:val="0036231A"/>
    <w:rsid w:val="003719C3"/>
    <w:rsid w:val="00372074"/>
    <w:rsid w:val="003728A4"/>
    <w:rsid w:val="00373909"/>
    <w:rsid w:val="00374DD4"/>
    <w:rsid w:val="0038238A"/>
    <w:rsid w:val="003846B4"/>
    <w:rsid w:val="00386A7C"/>
    <w:rsid w:val="003900AF"/>
    <w:rsid w:val="00390C96"/>
    <w:rsid w:val="0039101D"/>
    <w:rsid w:val="003A0899"/>
    <w:rsid w:val="003A0CBF"/>
    <w:rsid w:val="003A0D8F"/>
    <w:rsid w:val="003A16B1"/>
    <w:rsid w:val="003B1D39"/>
    <w:rsid w:val="003B37EC"/>
    <w:rsid w:val="003B4B61"/>
    <w:rsid w:val="003B669D"/>
    <w:rsid w:val="003B7A85"/>
    <w:rsid w:val="003C02C9"/>
    <w:rsid w:val="003C0533"/>
    <w:rsid w:val="003D0D92"/>
    <w:rsid w:val="003D2F9D"/>
    <w:rsid w:val="003D45C1"/>
    <w:rsid w:val="003D5BA5"/>
    <w:rsid w:val="003D65DB"/>
    <w:rsid w:val="003E1A36"/>
    <w:rsid w:val="003E4968"/>
    <w:rsid w:val="003E704F"/>
    <w:rsid w:val="003E743F"/>
    <w:rsid w:val="003E75F7"/>
    <w:rsid w:val="003F0DF0"/>
    <w:rsid w:val="003F30F3"/>
    <w:rsid w:val="003F391C"/>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2C84"/>
    <w:rsid w:val="00433088"/>
    <w:rsid w:val="004334FA"/>
    <w:rsid w:val="00434048"/>
    <w:rsid w:val="00434C16"/>
    <w:rsid w:val="0044434A"/>
    <w:rsid w:val="0044588C"/>
    <w:rsid w:val="004466B8"/>
    <w:rsid w:val="0045060F"/>
    <w:rsid w:val="0045275B"/>
    <w:rsid w:val="00454459"/>
    <w:rsid w:val="004548BC"/>
    <w:rsid w:val="00456905"/>
    <w:rsid w:val="00461727"/>
    <w:rsid w:val="00462958"/>
    <w:rsid w:val="004726DD"/>
    <w:rsid w:val="00473136"/>
    <w:rsid w:val="00480F05"/>
    <w:rsid w:val="004841A4"/>
    <w:rsid w:val="00484940"/>
    <w:rsid w:val="0048677C"/>
    <w:rsid w:val="0048753D"/>
    <w:rsid w:val="004914D0"/>
    <w:rsid w:val="004A3AA8"/>
    <w:rsid w:val="004A7C5B"/>
    <w:rsid w:val="004B46F1"/>
    <w:rsid w:val="004B75B7"/>
    <w:rsid w:val="004D0FFF"/>
    <w:rsid w:val="004D287F"/>
    <w:rsid w:val="004E4F89"/>
    <w:rsid w:val="004E666B"/>
    <w:rsid w:val="004E7536"/>
    <w:rsid w:val="004F34C5"/>
    <w:rsid w:val="004F478A"/>
    <w:rsid w:val="004F7E85"/>
    <w:rsid w:val="005009BE"/>
    <w:rsid w:val="00502096"/>
    <w:rsid w:val="005141D9"/>
    <w:rsid w:val="0051580D"/>
    <w:rsid w:val="00522F83"/>
    <w:rsid w:val="00525D94"/>
    <w:rsid w:val="00530728"/>
    <w:rsid w:val="00531E60"/>
    <w:rsid w:val="005449FD"/>
    <w:rsid w:val="00547111"/>
    <w:rsid w:val="00551515"/>
    <w:rsid w:val="00551586"/>
    <w:rsid w:val="0055449F"/>
    <w:rsid w:val="0056360B"/>
    <w:rsid w:val="00567937"/>
    <w:rsid w:val="00573062"/>
    <w:rsid w:val="00573EFF"/>
    <w:rsid w:val="00575E24"/>
    <w:rsid w:val="00582620"/>
    <w:rsid w:val="00582BF3"/>
    <w:rsid w:val="00585CBD"/>
    <w:rsid w:val="00586781"/>
    <w:rsid w:val="00587D73"/>
    <w:rsid w:val="00592D66"/>
    <w:rsid w:val="00592D74"/>
    <w:rsid w:val="005A08DA"/>
    <w:rsid w:val="005A5C1C"/>
    <w:rsid w:val="005A7267"/>
    <w:rsid w:val="005B0356"/>
    <w:rsid w:val="005B1C55"/>
    <w:rsid w:val="005B3E99"/>
    <w:rsid w:val="005B560C"/>
    <w:rsid w:val="005B6034"/>
    <w:rsid w:val="005B755E"/>
    <w:rsid w:val="005B767A"/>
    <w:rsid w:val="005C5468"/>
    <w:rsid w:val="005C6F78"/>
    <w:rsid w:val="005D0AA4"/>
    <w:rsid w:val="005E07A1"/>
    <w:rsid w:val="005E1555"/>
    <w:rsid w:val="005E18EA"/>
    <w:rsid w:val="005E2C44"/>
    <w:rsid w:val="005E42FF"/>
    <w:rsid w:val="005E50A0"/>
    <w:rsid w:val="005E7DBD"/>
    <w:rsid w:val="005F5066"/>
    <w:rsid w:val="005F62E3"/>
    <w:rsid w:val="0060076E"/>
    <w:rsid w:val="00606C0B"/>
    <w:rsid w:val="0061758F"/>
    <w:rsid w:val="00621188"/>
    <w:rsid w:val="006227B4"/>
    <w:rsid w:val="006257ED"/>
    <w:rsid w:val="00627219"/>
    <w:rsid w:val="00630E15"/>
    <w:rsid w:val="006403FF"/>
    <w:rsid w:val="006434A8"/>
    <w:rsid w:val="00644A6A"/>
    <w:rsid w:val="00646FC9"/>
    <w:rsid w:val="00652CBD"/>
    <w:rsid w:val="00653DE4"/>
    <w:rsid w:val="00654AF3"/>
    <w:rsid w:val="00657AE0"/>
    <w:rsid w:val="00662585"/>
    <w:rsid w:val="00665C47"/>
    <w:rsid w:val="00666478"/>
    <w:rsid w:val="0067040E"/>
    <w:rsid w:val="00672D45"/>
    <w:rsid w:val="00675E9E"/>
    <w:rsid w:val="00676E06"/>
    <w:rsid w:val="0068417A"/>
    <w:rsid w:val="00686AFC"/>
    <w:rsid w:val="00687937"/>
    <w:rsid w:val="0069146E"/>
    <w:rsid w:val="00695808"/>
    <w:rsid w:val="006A3DA3"/>
    <w:rsid w:val="006A4029"/>
    <w:rsid w:val="006A5E78"/>
    <w:rsid w:val="006B160F"/>
    <w:rsid w:val="006B27B4"/>
    <w:rsid w:val="006B46FB"/>
    <w:rsid w:val="006C094A"/>
    <w:rsid w:val="006C2028"/>
    <w:rsid w:val="006C2F22"/>
    <w:rsid w:val="006C5468"/>
    <w:rsid w:val="006D5419"/>
    <w:rsid w:val="006D609A"/>
    <w:rsid w:val="006E183B"/>
    <w:rsid w:val="006E21FB"/>
    <w:rsid w:val="006E3D11"/>
    <w:rsid w:val="006F057C"/>
    <w:rsid w:val="006F1299"/>
    <w:rsid w:val="00700B48"/>
    <w:rsid w:val="00710141"/>
    <w:rsid w:val="00711534"/>
    <w:rsid w:val="00712FA2"/>
    <w:rsid w:val="0071617A"/>
    <w:rsid w:val="00716945"/>
    <w:rsid w:val="00717C88"/>
    <w:rsid w:val="0072450E"/>
    <w:rsid w:val="00726958"/>
    <w:rsid w:val="007316BB"/>
    <w:rsid w:val="007367FF"/>
    <w:rsid w:val="007416D2"/>
    <w:rsid w:val="00742906"/>
    <w:rsid w:val="007432BE"/>
    <w:rsid w:val="00744995"/>
    <w:rsid w:val="0075115E"/>
    <w:rsid w:val="00751F7B"/>
    <w:rsid w:val="00753759"/>
    <w:rsid w:val="007566F3"/>
    <w:rsid w:val="00765815"/>
    <w:rsid w:val="00767F6A"/>
    <w:rsid w:val="00774393"/>
    <w:rsid w:val="00774DDC"/>
    <w:rsid w:val="00774FD2"/>
    <w:rsid w:val="00775336"/>
    <w:rsid w:val="007775B6"/>
    <w:rsid w:val="007821F7"/>
    <w:rsid w:val="007902F2"/>
    <w:rsid w:val="00792342"/>
    <w:rsid w:val="007977A8"/>
    <w:rsid w:val="00797B74"/>
    <w:rsid w:val="00797C76"/>
    <w:rsid w:val="007A0B5B"/>
    <w:rsid w:val="007A354E"/>
    <w:rsid w:val="007A5F20"/>
    <w:rsid w:val="007A7ED9"/>
    <w:rsid w:val="007B0D63"/>
    <w:rsid w:val="007B3202"/>
    <w:rsid w:val="007B512A"/>
    <w:rsid w:val="007C0DB2"/>
    <w:rsid w:val="007C2097"/>
    <w:rsid w:val="007C32C1"/>
    <w:rsid w:val="007C6625"/>
    <w:rsid w:val="007D0D69"/>
    <w:rsid w:val="007D56F7"/>
    <w:rsid w:val="007D6A07"/>
    <w:rsid w:val="007D6AB0"/>
    <w:rsid w:val="007D6B44"/>
    <w:rsid w:val="007D6DB1"/>
    <w:rsid w:val="007E4BF0"/>
    <w:rsid w:val="007E4E8C"/>
    <w:rsid w:val="007E7896"/>
    <w:rsid w:val="007F0F13"/>
    <w:rsid w:val="007F1468"/>
    <w:rsid w:val="007F648E"/>
    <w:rsid w:val="007F7259"/>
    <w:rsid w:val="00801DF0"/>
    <w:rsid w:val="00803024"/>
    <w:rsid w:val="008040A8"/>
    <w:rsid w:val="00805943"/>
    <w:rsid w:val="00811027"/>
    <w:rsid w:val="00811768"/>
    <w:rsid w:val="008132F5"/>
    <w:rsid w:val="008152CE"/>
    <w:rsid w:val="00815B6D"/>
    <w:rsid w:val="00815D4C"/>
    <w:rsid w:val="00820192"/>
    <w:rsid w:val="00820BA4"/>
    <w:rsid w:val="00822083"/>
    <w:rsid w:val="00826B6F"/>
    <w:rsid w:val="00827324"/>
    <w:rsid w:val="00827980"/>
    <w:rsid w:val="008279FA"/>
    <w:rsid w:val="00827E14"/>
    <w:rsid w:val="00834232"/>
    <w:rsid w:val="008401AE"/>
    <w:rsid w:val="0084064A"/>
    <w:rsid w:val="00846790"/>
    <w:rsid w:val="0085380D"/>
    <w:rsid w:val="00854130"/>
    <w:rsid w:val="00855E1B"/>
    <w:rsid w:val="008626E7"/>
    <w:rsid w:val="00863F63"/>
    <w:rsid w:val="00865516"/>
    <w:rsid w:val="00870076"/>
    <w:rsid w:val="00870D2E"/>
    <w:rsid w:val="00870EE7"/>
    <w:rsid w:val="0088454F"/>
    <w:rsid w:val="008851F9"/>
    <w:rsid w:val="008863B9"/>
    <w:rsid w:val="00886AD4"/>
    <w:rsid w:val="00887C2B"/>
    <w:rsid w:val="008A3EED"/>
    <w:rsid w:val="008A45A6"/>
    <w:rsid w:val="008A4633"/>
    <w:rsid w:val="008A78CE"/>
    <w:rsid w:val="008B0EF5"/>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ED7"/>
    <w:rsid w:val="00912955"/>
    <w:rsid w:val="009148DE"/>
    <w:rsid w:val="009166F7"/>
    <w:rsid w:val="009223CE"/>
    <w:rsid w:val="00927828"/>
    <w:rsid w:val="009321E6"/>
    <w:rsid w:val="00940999"/>
    <w:rsid w:val="00940C4F"/>
    <w:rsid w:val="00941E30"/>
    <w:rsid w:val="00943D5D"/>
    <w:rsid w:val="009464E3"/>
    <w:rsid w:val="00950BB9"/>
    <w:rsid w:val="00951461"/>
    <w:rsid w:val="0095262D"/>
    <w:rsid w:val="0096517D"/>
    <w:rsid w:val="00966B55"/>
    <w:rsid w:val="00967FC1"/>
    <w:rsid w:val="009707FF"/>
    <w:rsid w:val="00970B13"/>
    <w:rsid w:val="009733F8"/>
    <w:rsid w:val="0097515D"/>
    <w:rsid w:val="009777D9"/>
    <w:rsid w:val="00984F49"/>
    <w:rsid w:val="0098649C"/>
    <w:rsid w:val="00987776"/>
    <w:rsid w:val="00987910"/>
    <w:rsid w:val="009907D0"/>
    <w:rsid w:val="00991B88"/>
    <w:rsid w:val="009945A2"/>
    <w:rsid w:val="0099518C"/>
    <w:rsid w:val="00996515"/>
    <w:rsid w:val="009A0828"/>
    <w:rsid w:val="009A5753"/>
    <w:rsid w:val="009A579D"/>
    <w:rsid w:val="009B110E"/>
    <w:rsid w:val="009B2810"/>
    <w:rsid w:val="009B402C"/>
    <w:rsid w:val="009B4533"/>
    <w:rsid w:val="009B6ED4"/>
    <w:rsid w:val="009C07DC"/>
    <w:rsid w:val="009C13D6"/>
    <w:rsid w:val="009C1401"/>
    <w:rsid w:val="009C3A8E"/>
    <w:rsid w:val="009C5AD3"/>
    <w:rsid w:val="009C6D7E"/>
    <w:rsid w:val="009D5F0B"/>
    <w:rsid w:val="009E13F5"/>
    <w:rsid w:val="009E3297"/>
    <w:rsid w:val="009E7840"/>
    <w:rsid w:val="009E7D7C"/>
    <w:rsid w:val="009F220A"/>
    <w:rsid w:val="009F391A"/>
    <w:rsid w:val="009F3D9D"/>
    <w:rsid w:val="009F4CB4"/>
    <w:rsid w:val="009F734F"/>
    <w:rsid w:val="009F7E94"/>
    <w:rsid w:val="00A0426D"/>
    <w:rsid w:val="00A128B8"/>
    <w:rsid w:val="00A132B8"/>
    <w:rsid w:val="00A1574C"/>
    <w:rsid w:val="00A15C51"/>
    <w:rsid w:val="00A211C9"/>
    <w:rsid w:val="00A246B6"/>
    <w:rsid w:val="00A25C09"/>
    <w:rsid w:val="00A3060E"/>
    <w:rsid w:val="00A315D4"/>
    <w:rsid w:val="00A47E70"/>
    <w:rsid w:val="00A50515"/>
    <w:rsid w:val="00A50CF0"/>
    <w:rsid w:val="00A5254B"/>
    <w:rsid w:val="00A53239"/>
    <w:rsid w:val="00A5399D"/>
    <w:rsid w:val="00A546D9"/>
    <w:rsid w:val="00A61F3E"/>
    <w:rsid w:val="00A62009"/>
    <w:rsid w:val="00A63F8B"/>
    <w:rsid w:val="00A66D4C"/>
    <w:rsid w:val="00A702BB"/>
    <w:rsid w:val="00A72CE6"/>
    <w:rsid w:val="00A7671C"/>
    <w:rsid w:val="00A77030"/>
    <w:rsid w:val="00A836A3"/>
    <w:rsid w:val="00A87A96"/>
    <w:rsid w:val="00A90A4B"/>
    <w:rsid w:val="00A92F73"/>
    <w:rsid w:val="00A948E5"/>
    <w:rsid w:val="00A97834"/>
    <w:rsid w:val="00AA2CBC"/>
    <w:rsid w:val="00AA3517"/>
    <w:rsid w:val="00AA5B1F"/>
    <w:rsid w:val="00AA6597"/>
    <w:rsid w:val="00AB0FFA"/>
    <w:rsid w:val="00AB3249"/>
    <w:rsid w:val="00AB38D4"/>
    <w:rsid w:val="00AB40CF"/>
    <w:rsid w:val="00AB4C1F"/>
    <w:rsid w:val="00AB4E22"/>
    <w:rsid w:val="00AB55AF"/>
    <w:rsid w:val="00AC0083"/>
    <w:rsid w:val="00AC01D7"/>
    <w:rsid w:val="00AC28F5"/>
    <w:rsid w:val="00AC5820"/>
    <w:rsid w:val="00AC700A"/>
    <w:rsid w:val="00AC7A87"/>
    <w:rsid w:val="00AD1CD8"/>
    <w:rsid w:val="00AD44CB"/>
    <w:rsid w:val="00AD6D4D"/>
    <w:rsid w:val="00AE091F"/>
    <w:rsid w:val="00AE26F7"/>
    <w:rsid w:val="00AE299A"/>
    <w:rsid w:val="00AE485A"/>
    <w:rsid w:val="00AE6F5C"/>
    <w:rsid w:val="00AF3332"/>
    <w:rsid w:val="00AF7967"/>
    <w:rsid w:val="00B00239"/>
    <w:rsid w:val="00B03737"/>
    <w:rsid w:val="00B03922"/>
    <w:rsid w:val="00B0414F"/>
    <w:rsid w:val="00B1048F"/>
    <w:rsid w:val="00B20E41"/>
    <w:rsid w:val="00B210A6"/>
    <w:rsid w:val="00B258BB"/>
    <w:rsid w:val="00B26313"/>
    <w:rsid w:val="00B3461B"/>
    <w:rsid w:val="00B42BA4"/>
    <w:rsid w:val="00B45842"/>
    <w:rsid w:val="00B47F9F"/>
    <w:rsid w:val="00B51F9B"/>
    <w:rsid w:val="00B55973"/>
    <w:rsid w:val="00B61DE3"/>
    <w:rsid w:val="00B62655"/>
    <w:rsid w:val="00B6487C"/>
    <w:rsid w:val="00B65F7A"/>
    <w:rsid w:val="00B66F8E"/>
    <w:rsid w:val="00B67B97"/>
    <w:rsid w:val="00B7542C"/>
    <w:rsid w:val="00B75C97"/>
    <w:rsid w:val="00B77822"/>
    <w:rsid w:val="00B83DDC"/>
    <w:rsid w:val="00B84EB3"/>
    <w:rsid w:val="00B86B00"/>
    <w:rsid w:val="00B94736"/>
    <w:rsid w:val="00B95511"/>
    <w:rsid w:val="00B96809"/>
    <w:rsid w:val="00B968C8"/>
    <w:rsid w:val="00B97BB9"/>
    <w:rsid w:val="00BA11AD"/>
    <w:rsid w:val="00BA3EC5"/>
    <w:rsid w:val="00BA4A30"/>
    <w:rsid w:val="00BA50D2"/>
    <w:rsid w:val="00BA51D9"/>
    <w:rsid w:val="00BA56DD"/>
    <w:rsid w:val="00BB24B2"/>
    <w:rsid w:val="00BB3558"/>
    <w:rsid w:val="00BB392C"/>
    <w:rsid w:val="00BB4299"/>
    <w:rsid w:val="00BB5DFC"/>
    <w:rsid w:val="00BC32DF"/>
    <w:rsid w:val="00BC3F8E"/>
    <w:rsid w:val="00BC51FC"/>
    <w:rsid w:val="00BC5547"/>
    <w:rsid w:val="00BC6C94"/>
    <w:rsid w:val="00BC6D32"/>
    <w:rsid w:val="00BC709A"/>
    <w:rsid w:val="00BD0D2C"/>
    <w:rsid w:val="00BD279D"/>
    <w:rsid w:val="00BD6BB8"/>
    <w:rsid w:val="00BE45D4"/>
    <w:rsid w:val="00BF2596"/>
    <w:rsid w:val="00BF3282"/>
    <w:rsid w:val="00BF5D22"/>
    <w:rsid w:val="00BF62F4"/>
    <w:rsid w:val="00C06757"/>
    <w:rsid w:val="00C112AB"/>
    <w:rsid w:val="00C12AF3"/>
    <w:rsid w:val="00C12BF1"/>
    <w:rsid w:val="00C14339"/>
    <w:rsid w:val="00C14B8B"/>
    <w:rsid w:val="00C17387"/>
    <w:rsid w:val="00C20231"/>
    <w:rsid w:val="00C22E0F"/>
    <w:rsid w:val="00C23D1E"/>
    <w:rsid w:val="00C24D4C"/>
    <w:rsid w:val="00C25A3C"/>
    <w:rsid w:val="00C26725"/>
    <w:rsid w:val="00C27B5B"/>
    <w:rsid w:val="00C317D9"/>
    <w:rsid w:val="00C32CE1"/>
    <w:rsid w:val="00C35AAB"/>
    <w:rsid w:val="00C4493E"/>
    <w:rsid w:val="00C463A7"/>
    <w:rsid w:val="00C46455"/>
    <w:rsid w:val="00C46962"/>
    <w:rsid w:val="00C531B8"/>
    <w:rsid w:val="00C66BA2"/>
    <w:rsid w:val="00C67CE4"/>
    <w:rsid w:val="00C72CDB"/>
    <w:rsid w:val="00C749A1"/>
    <w:rsid w:val="00C8031E"/>
    <w:rsid w:val="00C8325F"/>
    <w:rsid w:val="00C86E68"/>
    <w:rsid w:val="00C870F6"/>
    <w:rsid w:val="00C87377"/>
    <w:rsid w:val="00C87644"/>
    <w:rsid w:val="00C91D37"/>
    <w:rsid w:val="00C9217B"/>
    <w:rsid w:val="00C95985"/>
    <w:rsid w:val="00CA2F4D"/>
    <w:rsid w:val="00CA4CE5"/>
    <w:rsid w:val="00CA55A6"/>
    <w:rsid w:val="00CB266A"/>
    <w:rsid w:val="00CC003A"/>
    <w:rsid w:val="00CC1D28"/>
    <w:rsid w:val="00CC20B5"/>
    <w:rsid w:val="00CC5026"/>
    <w:rsid w:val="00CC68D0"/>
    <w:rsid w:val="00CC74BD"/>
    <w:rsid w:val="00CC7FE2"/>
    <w:rsid w:val="00CD105D"/>
    <w:rsid w:val="00CD2CAE"/>
    <w:rsid w:val="00CD6CF8"/>
    <w:rsid w:val="00CE3FEF"/>
    <w:rsid w:val="00CE4050"/>
    <w:rsid w:val="00CE49F5"/>
    <w:rsid w:val="00CE4B81"/>
    <w:rsid w:val="00CE5FDA"/>
    <w:rsid w:val="00CF7A64"/>
    <w:rsid w:val="00D03ED0"/>
    <w:rsid w:val="00D03F9A"/>
    <w:rsid w:val="00D041B1"/>
    <w:rsid w:val="00D04D1F"/>
    <w:rsid w:val="00D06D51"/>
    <w:rsid w:val="00D06EBF"/>
    <w:rsid w:val="00D10290"/>
    <w:rsid w:val="00D11C92"/>
    <w:rsid w:val="00D20839"/>
    <w:rsid w:val="00D24991"/>
    <w:rsid w:val="00D252A1"/>
    <w:rsid w:val="00D27F0E"/>
    <w:rsid w:val="00D306A0"/>
    <w:rsid w:val="00D317B4"/>
    <w:rsid w:val="00D4446F"/>
    <w:rsid w:val="00D4614F"/>
    <w:rsid w:val="00D46F61"/>
    <w:rsid w:val="00D50255"/>
    <w:rsid w:val="00D56261"/>
    <w:rsid w:val="00D632BD"/>
    <w:rsid w:val="00D65377"/>
    <w:rsid w:val="00D66520"/>
    <w:rsid w:val="00D678C6"/>
    <w:rsid w:val="00D67EA3"/>
    <w:rsid w:val="00D72ECC"/>
    <w:rsid w:val="00D7522E"/>
    <w:rsid w:val="00D77946"/>
    <w:rsid w:val="00D82B58"/>
    <w:rsid w:val="00D83952"/>
    <w:rsid w:val="00D84AE9"/>
    <w:rsid w:val="00D84C88"/>
    <w:rsid w:val="00D85382"/>
    <w:rsid w:val="00D857DE"/>
    <w:rsid w:val="00D90764"/>
    <w:rsid w:val="00DA0652"/>
    <w:rsid w:val="00DA07CE"/>
    <w:rsid w:val="00DA6287"/>
    <w:rsid w:val="00DB035B"/>
    <w:rsid w:val="00DB0659"/>
    <w:rsid w:val="00DB498E"/>
    <w:rsid w:val="00DB52E1"/>
    <w:rsid w:val="00DB68C5"/>
    <w:rsid w:val="00DC055F"/>
    <w:rsid w:val="00DC2851"/>
    <w:rsid w:val="00DC4827"/>
    <w:rsid w:val="00DC5125"/>
    <w:rsid w:val="00DC530B"/>
    <w:rsid w:val="00DC64DE"/>
    <w:rsid w:val="00DD2132"/>
    <w:rsid w:val="00DD3C79"/>
    <w:rsid w:val="00DE0397"/>
    <w:rsid w:val="00DE0FC5"/>
    <w:rsid w:val="00DE2AD7"/>
    <w:rsid w:val="00DE2B6E"/>
    <w:rsid w:val="00DE2DA3"/>
    <w:rsid w:val="00DE34CF"/>
    <w:rsid w:val="00DE5BB4"/>
    <w:rsid w:val="00DF0E8C"/>
    <w:rsid w:val="00DF19F5"/>
    <w:rsid w:val="00DF268F"/>
    <w:rsid w:val="00DF3CA4"/>
    <w:rsid w:val="00E00D93"/>
    <w:rsid w:val="00E02A31"/>
    <w:rsid w:val="00E04ACE"/>
    <w:rsid w:val="00E06C02"/>
    <w:rsid w:val="00E102A7"/>
    <w:rsid w:val="00E122CA"/>
    <w:rsid w:val="00E12B8B"/>
    <w:rsid w:val="00E13916"/>
    <w:rsid w:val="00E13F3D"/>
    <w:rsid w:val="00E15EC1"/>
    <w:rsid w:val="00E167E9"/>
    <w:rsid w:val="00E22094"/>
    <w:rsid w:val="00E30161"/>
    <w:rsid w:val="00E320C5"/>
    <w:rsid w:val="00E34898"/>
    <w:rsid w:val="00E407E2"/>
    <w:rsid w:val="00E430D0"/>
    <w:rsid w:val="00E43721"/>
    <w:rsid w:val="00E46D45"/>
    <w:rsid w:val="00E4770E"/>
    <w:rsid w:val="00E52BEB"/>
    <w:rsid w:val="00E5356E"/>
    <w:rsid w:val="00E56633"/>
    <w:rsid w:val="00E5760A"/>
    <w:rsid w:val="00E57EFD"/>
    <w:rsid w:val="00E70A05"/>
    <w:rsid w:val="00E726CE"/>
    <w:rsid w:val="00E74E71"/>
    <w:rsid w:val="00E76C38"/>
    <w:rsid w:val="00E76F97"/>
    <w:rsid w:val="00E77946"/>
    <w:rsid w:val="00E841A2"/>
    <w:rsid w:val="00E86340"/>
    <w:rsid w:val="00E87534"/>
    <w:rsid w:val="00E920BA"/>
    <w:rsid w:val="00E94809"/>
    <w:rsid w:val="00E94C9F"/>
    <w:rsid w:val="00E96B4F"/>
    <w:rsid w:val="00EA38D2"/>
    <w:rsid w:val="00EA405F"/>
    <w:rsid w:val="00EB09B7"/>
    <w:rsid w:val="00EB1343"/>
    <w:rsid w:val="00EB43BC"/>
    <w:rsid w:val="00EB4A11"/>
    <w:rsid w:val="00EB5861"/>
    <w:rsid w:val="00EB6D09"/>
    <w:rsid w:val="00EB73F5"/>
    <w:rsid w:val="00EB7B61"/>
    <w:rsid w:val="00EC1348"/>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07451"/>
    <w:rsid w:val="00F14498"/>
    <w:rsid w:val="00F14D9A"/>
    <w:rsid w:val="00F1542C"/>
    <w:rsid w:val="00F16373"/>
    <w:rsid w:val="00F17866"/>
    <w:rsid w:val="00F21FC6"/>
    <w:rsid w:val="00F22716"/>
    <w:rsid w:val="00F25D98"/>
    <w:rsid w:val="00F300FB"/>
    <w:rsid w:val="00F3640C"/>
    <w:rsid w:val="00F36AA7"/>
    <w:rsid w:val="00F37A5F"/>
    <w:rsid w:val="00F40F01"/>
    <w:rsid w:val="00F4247C"/>
    <w:rsid w:val="00F4487D"/>
    <w:rsid w:val="00F4553C"/>
    <w:rsid w:val="00F54489"/>
    <w:rsid w:val="00F54F0F"/>
    <w:rsid w:val="00F551B5"/>
    <w:rsid w:val="00F55559"/>
    <w:rsid w:val="00F55F1C"/>
    <w:rsid w:val="00F608D3"/>
    <w:rsid w:val="00F60C60"/>
    <w:rsid w:val="00F62827"/>
    <w:rsid w:val="00F70971"/>
    <w:rsid w:val="00F738D6"/>
    <w:rsid w:val="00F770F5"/>
    <w:rsid w:val="00F77B8C"/>
    <w:rsid w:val="00F80828"/>
    <w:rsid w:val="00F86651"/>
    <w:rsid w:val="00F92784"/>
    <w:rsid w:val="00F93187"/>
    <w:rsid w:val="00F93681"/>
    <w:rsid w:val="00F93E20"/>
    <w:rsid w:val="00FA0CEA"/>
    <w:rsid w:val="00FA3480"/>
    <w:rsid w:val="00FB4149"/>
    <w:rsid w:val="00FB4860"/>
    <w:rsid w:val="00FB62C3"/>
    <w:rsid w:val="00FB6386"/>
    <w:rsid w:val="00FC2CEB"/>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Haiyan HY7 Luo</cp:lastModifiedBy>
  <cp:revision>198</cp:revision>
  <dcterms:created xsi:type="dcterms:W3CDTF">2024-08-02T01:25:00Z</dcterms:created>
  <dcterms:modified xsi:type="dcterms:W3CDTF">2024-09-30T08:23:00Z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